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91282" w14:textId="3E470242" w:rsidR="0072132F" w:rsidRPr="0072132F" w:rsidRDefault="003C181E">
      <w:pPr>
        <w:pStyle w:val="CRCoverPage"/>
        <w:tabs>
          <w:tab w:val="right" w:pos="9639"/>
        </w:tabs>
        <w:spacing w:after="0"/>
        <w:rPr>
          <w:rFonts w:eastAsia="Malgun Gothic"/>
          <w:b/>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39102E">
        <w:rPr>
          <w:b/>
          <w:noProof/>
          <w:sz w:val="24"/>
        </w:rPr>
        <w:t>9</w:t>
      </w:r>
      <w:r>
        <w:rPr>
          <w:b/>
          <w:noProof/>
          <w:sz w:val="24"/>
        </w:rPr>
        <w:fldChar w:fldCharType="end"/>
      </w:r>
      <w:r>
        <w:rPr>
          <w:b/>
          <w:noProof/>
          <w:sz w:val="24"/>
        </w:rPr>
        <w:t xml:space="preserve"> </w:t>
      </w:r>
      <w:r w:rsidR="001E41F3">
        <w:rPr>
          <w:b/>
          <w:i/>
          <w:noProof/>
          <w:sz w:val="28"/>
        </w:rPr>
        <w:tab/>
      </w:r>
      <w:r w:rsidR="0072132F" w:rsidRPr="0072132F">
        <w:rPr>
          <w:b/>
          <w:noProof/>
          <w:sz w:val="28"/>
          <w:lang w:eastAsia="ko-KR"/>
        </w:rPr>
        <w:t>R4-2318503</w:t>
      </w:r>
    </w:p>
    <w:p w14:paraId="222DCA7E" w14:textId="77777777" w:rsidR="0039102E" w:rsidRPr="00036508" w:rsidRDefault="0039102E" w:rsidP="0039102E">
      <w:pPr>
        <w:pStyle w:val="a7"/>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A0E7" w:rsidR="001E41F3" w:rsidRPr="00410371" w:rsidRDefault="003C181E" w:rsidP="0039102E">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3910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2A6A0"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9102E">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2027F" w:rsidR="001E41F3" w:rsidRDefault="003C181E" w:rsidP="00F407DE">
            <w:pPr>
              <w:pStyle w:val="CRCoverPage"/>
              <w:spacing w:after="0"/>
              <w:ind w:left="100"/>
              <w:rPr>
                <w:noProof/>
              </w:rPr>
            </w:pPr>
            <w:r w:rsidRPr="00626D72">
              <w:t>D</w:t>
            </w:r>
            <w:r w:rsidR="00E67F35" w:rsidRPr="00E67F35">
              <w:t xml:space="preserve">raft </w:t>
            </w:r>
            <w:r w:rsidR="007E6090" w:rsidRPr="007E6090">
              <w:t xml:space="preserve"> CR for TS 38101-</w:t>
            </w:r>
            <w:r w:rsidR="00F22787">
              <w:t>1</w:t>
            </w:r>
            <w:r w:rsidR="007E6090" w:rsidRPr="007E6090">
              <w:t xml:space="preserve"> to add  </w:t>
            </w:r>
            <w:r w:rsidR="00F407DE">
              <w:t>y</w:t>
            </w:r>
            <w:r w:rsidR="004802CE">
              <w:t xml:space="preserve"> bands DL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6E95D" w:rsidR="001E41F3" w:rsidRDefault="003C181E">
            <w:pPr>
              <w:pStyle w:val="CRCoverPage"/>
              <w:spacing w:after="0"/>
              <w:ind w:left="100"/>
              <w:rPr>
                <w:noProof/>
              </w:rPr>
            </w:pPr>
            <w:r w:rsidRPr="00E06D59">
              <w:t>Huawei, Hisilicon</w:t>
            </w:r>
            <w:r w:rsidR="00EC3A89">
              <w:rPr>
                <w:rFonts w:hint="eastAsia"/>
              </w:rPr>
              <w:t>,</w:t>
            </w:r>
            <w:r w:rsidR="00EC3A89" w:rsidRPr="00A77BAC">
              <w:t xml:space="preserve"> Rogers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5F76" w:rsidR="001E41F3" w:rsidRDefault="00F22787" w:rsidP="006332E9">
            <w:pPr>
              <w:pStyle w:val="CRCoverPage"/>
              <w:spacing w:after="0"/>
              <w:ind w:left="100"/>
              <w:rPr>
                <w:noProof/>
              </w:rPr>
            </w:pPr>
            <w:r w:rsidRPr="00F22787">
              <w:t>NR_CADC_R18_</w:t>
            </w:r>
            <w:r w:rsidR="008D4AF7">
              <w:rPr>
                <w:rFonts w:hint="eastAsia"/>
                <w:lang w:eastAsia="zh-CN"/>
              </w:rPr>
              <w:t>y</w:t>
            </w:r>
            <w:r w:rsidRPr="00F22787">
              <w:t>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570E6"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9102E">
              <w:rPr>
                <w:noProof/>
              </w:rPr>
              <w:t>11</w:t>
            </w:r>
            <w:r>
              <w:rPr>
                <w:noProof/>
              </w:rPr>
              <w:t>-</w:t>
            </w:r>
            <w:r w:rsidR="0039102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3A0E2CCF" w:rsidR="007E2F99" w:rsidRDefault="007E2F99" w:rsidP="007E2F99">
            <w:pPr>
              <w:pStyle w:val="CRCoverPage"/>
              <w:spacing w:after="0"/>
            </w:pPr>
            <w:r w:rsidRPr="007E2F99">
              <w:t>The current specification TS 38.101-</w:t>
            </w:r>
            <w:r w:rsidR="00F22787">
              <w:t>1</w:t>
            </w:r>
            <w:r w:rsidRPr="007E2F99">
              <w:t xml:space="preserve"> has not include</w:t>
            </w:r>
            <w:r>
              <w:t>d</w:t>
            </w:r>
            <w:r w:rsidRPr="007E2F99">
              <w:t xml:space="preserve"> the following </w:t>
            </w:r>
            <w:r w:rsidR="00F22787" w:rsidRPr="00F22787">
              <w:t>NR_CADC_R18_</w:t>
            </w:r>
            <w:r w:rsidR="008D4AF7">
              <w:rPr>
                <w:rFonts w:hint="eastAsia"/>
              </w:rPr>
              <w:t>y</w:t>
            </w:r>
            <w:r w:rsidR="00F22787" w:rsidRPr="00F22787">
              <w:t xml:space="preserve">BDL_xBUL </w:t>
            </w:r>
            <w:r w:rsidRPr="007E2F99">
              <w:t>combinations</w:t>
            </w:r>
            <w:r w:rsidR="00F73192">
              <w:t xml:space="preserve"> in the WID</w:t>
            </w:r>
            <w:r w:rsidR="00D014EF">
              <w:t xml:space="preserve"> </w:t>
            </w:r>
            <w:r w:rsidR="008D4AF7" w:rsidRPr="008D4AF7">
              <w:t>RP-231738</w:t>
            </w:r>
            <w:r w:rsidRPr="007E2F99">
              <w:t xml:space="preserve"> based on request</w:t>
            </w:r>
            <w:r w:rsidR="0046530B">
              <w:t>s from operators</w:t>
            </w:r>
            <w:r w:rsidR="009B4E72">
              <w:t>:</w:t>
            </w:r>
          </w:p>
          <w:p w14:paraId="71FDBB5C" w14:textId="77777777" w:rsidR="001F2DF6" w:rsidRDefault="001F2DF6" w:rsidP="001F2DF6">
            <w:pPr>
              <w:pStyle w:val="CRCoverPage"/>
              <w:spacing w:after="0"/>
            </w:pPr>
            <w:r w:rsidRPr="008D4AF7">
              <w:t>CA_n2A-n41A-n66A-n71A</w:t>
            </w:r>
            <w:r>
              <w:t xml:space="preserve">; </w:t>
            </w:r>
          </w:p>
          <w:p w14:paraId="057E5DAB" w14:textId="77777777" w:rsidR="001F2DF6" w:rsidRDefault="001F2DF6" w:rsidP="001F2DF6">
            <w:pPr>
              <w:pStyle w:val="CRCoverPage"/>
              <w:spacing w:after="0"/>
            </w:pPr>
            <w:r w:rsidRPr="008D4AF7">
              <w:t>CA_n7A-n12A-n25A-n66A</w:t>
            </w:r>
            <w:r>
              <w:t>;</w:t>
            </w:r>
          </w:p>
          <w:p w14:paraId="394F7993" w14:textId="3F3A5077" w:rsidR="007D0743" w:rsidRPr="00F73192" w:rsidRDefault="008D4AF7" w:rsidP="007D0743">
            <w:pPr>
              <w:pStyle w:val="CRCoverPage"/>
              <w:spacing w:after="0"/>
            </w:pPr>
            <w:r w:rsidRPr="008D4AF7">
              <w:t>CA_n7A-n25A-n66A-n71A</w:t>
            </w:r>
            <w:r w:rsidR="007D0743" w:rsidRPr="00F73192">
              <w:t>;</w:t>
            </w:r>
          </w:p>
          <w:p w14:paraId="708AA7DE" w14:textId="7C22733B" w:rsidR="009B4839" w:rsidRPr="007E6090" w:rsidRDefault="009B4E72" w:rsidP="00FE338E">
            <w:pPr>
              <w:pStyle w:val="CRCoverPage"/>
              <w:spacing w:after="0"/>
            </w:pPr>
            <w:r>
              <w:t xml:space="preserve">All </w:t>
            </w:r>
            <w:proofErr w:type="spellStart"/>
            <w:r>
              <w:t>fallbacks</w:t>
            </w:r>
            <w:proofErr w:type="spellEnd"/>
            <w:r>
              <w:t xml:space="preserve"> have been completed.</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5DD25" w:rsidR="001E41F3" w:rsidRDefault="006332E9" w:rsidP="00382916">
            <w:pPr>
              <w:pStyle w:val="CRCoverPage"/>
              <w:spacing w:after="0"/>
              <w:rPr>
                <w:noProof/>
              </w:rPr>
            </w:pPr>
            <w:r>
              <w:rPr>
                <w:noProof/>
              </w:rPr>
              <w:t xml:space="preserve">Add </w:t>
            </w:r>
            <w:r w:rsidR="007E6090">
              <w:rPr>
                <w:noProof/>
              </w:rPr>
              <w:t xml:space="preserve">the </w:t>
            </w:r>
            <w:r w:rsidR="0027114A">
              <w:rPr>
                <w:noProof/>
              </w:rPr>
              <w:t>above mentioned</w:t>
            </w:r>
            <w:r w:rsidR="0027114A" w:rsidRPr="00F22787">
              <w:t xml:space="preserve"> </w:t>
            </w:r>
            <w:r w:rsidR="00F22787" w:rsidRPr="00F22787">
              <w:t>NR_CADC_R18_</w:t>
            </w:r>
            <w:r w:rsidR="005D12BA">
              <w:rPr>
                <w:rFonts w:hint="eastAsia"/>
                <w:lang w:eastAsia="zh-CN"/>
              </w:rPr>
              <w:t>y</w:t>
            </w:r>
            <w:r w:rsidR="00F22787" w:rsidRPr="00F22787">
              <w:t xml:space="preserve">BDL_xBUL </w:t>
            </w:r>
            <w:r w:rsidR="00F22787" w:rsidRPr="007E2F99">
              <w:t>combinations</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702F0" w:rsidR="006332E9" w:rsidRPr="006332E9" w:rsidRDefault="0027114A" w:rsidP="006C2F8F">
            <w:pPr>
              <w:pStyle w:val="CRCoverPage"/>
              <w:spacing w:after="0"/>
              <w:rPr>
                <w:noProof/>
                <w:lang w:eastAsia="zh-CN"/>
              </w:rPr>
            </w:pPr>
            <w:r>
              <w:rPr>
                <w:noProof/>
                <w:lang w:eastAsia="zh-CN"/>
              </w:rPr>
              <w:t>The</w:t>
            </w:r>
            <w:r w:rsidRPr="007E2F99">
              <w:t xml:space="preserve"> </w:t>
            </w:r>
            <w:r>
              <w:rPr>
                <w:noProof/>
              </w:rPr>
              <w:t>above mentioned</w:t>
            </w:r>
            <w:r>
              <w:t xml:space="preserve"> </w:t>
            </w:r>
            <w:r w:rsidRPr="007E2F99">
              <w:t>combinations</w:t>
            </w:r>
            <w:r>
              <w:t xml:space="preserve"> are not </w:t>
            </w:r>
            <w:r>
              <w:rPr>
                <w:noProof/>
                <w:lang w:eastAsia="zh-CN"/>
              </w:rPr>
              <w:t>supported</w:t>
            </w:r>
            <w:r>
              <w:t xml:space="preserve"> in the spec</w:t>
            </w:r>
            <w:r w:rsidR="007E609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34813" w:rsidR="001E41F3" w:rsidRDefault="00C44A72" w:rsidP="003C3E11">
            <w:pPr>
              <w:pStyle w:val="CRCoverPage"/>
              <w:spacing w:after="0"/>
              <w:rPr>
                <w:noProof/>
              </w:rPr>
            </w:pPr>
            <w:r w:rsidRPr="00A1115A">
              <w:t>5.2A.2.</w:t>
            </w:r>
            <w:r w:rsidR="003C3E11">
              <w:t>3</w:t>
            </w:r>
            <w:r>
              <w:t xml:space="preserve">, </w:t>
            </w:r>
            <w:r w:rsidR="0018244B" w:rsidRPr="00A1115A">
              <w:t>5.5A.3.</w:t>
            </w:r>
            <w:r w:rsidR="003C3E11">
              <w:t>3</w:t>
            </w:r>
            <w:r w:rsidR="0018244B">
              <w:t xml:space="preserve">, </w:t>
            </w:r>
            <w:r w:rsidR="0018244B" w:rsidRPr="00A1115A">
              <w:t>6.2A.4.2.</w:t>
            </w:r>
            <w:r w:rsidR="003C3E11">
              <w:t>5</w:t>
            </w:r>
            <w:r w:rsidR="00C8020F">
              <w:t xml:space="preserve"> </w:t>
            </w:r>
            <w:r w:rsidR="00C8020F">
              <w:rPr>
                <w:rFonts w:hint="eastAsia"/>
                <w:lang w:eastAsia="zh-CN"/>
              </w:rPr>
              <w:t>and</w:t>
            </w:r>
            <w:r w:rsidR="0018244B">
              <w:t xml:space="preserve"> </w:t>
            </w:r>
            <w:r w:rsidR="0018244B" w:rsidRPr="00A1115A">
              <w:rPr>
                <w:snapToGrid w:val="0"/>
              </w:rPr>
              <w:t>7.3A.3.2.</w:t>
            </w:r>
            <w:r w:rsidR="003C3E11">
              <w:rPr>
                <w:snapToGrid w:val="0"/>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12A8165B" w14:textId="77777777" w:rsidR="003C3E11" w:rsidRPr="00A1115A" w:rsidRDefault="003C3E11" w:rsidP="003C3E11">
      <w:pPr>
        <w:pStyle w:val="40"/>
      </w:pPr>
      <w:bookmarkStart w:id="2" w:name="_Toc83580309"/>
      <w:bookmarkStart w:id="3" w:name="_Toc84404818"/>
      <w:bookmarkStart w:id="4" w:name="_Toc84413427"/>
      <w:r w:rsidRPr="00A1115A">
        <w:t>5.2A.2.3</w:t>
      </w:r>
      <w:r w:rsidRPr="00A1115A">
        <w:tab/>
        <w:t>Inter-band CA (</w:t>
      </w:r>
      <w:r w:rsidRPr="00A1115A">
        <w:rPr>
          <w:bCs/>
        </w:rPr>
        <w:t>four bands)</w:t>
      </w:r>
      <w:bookmarkEnd w:id="2"/>
      <w:bookmarkEnd w:id="3"/>
      <w:bookmarkEnd w:id="4"/>
    </w:p>
    <w:p w14:paraId="556E5FFF" w14:textId="77777777" w:rsidR="003C3E11" w:rsidRDefault="003C3E11" w:rsidP="003C3E11">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C3E11" w:rsidRPr="0072127A" w14:paraId="672B2900"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hideMark/>
          </w:tcPr>
          <w:p w14:paraId="0665A9A9" w14:textId="77777777" w:rsidR="003C3E11" w:rsidRPr="0072127A" w:rsidRDefault="003C3E11" w:rsidP="00334D2D">
            <w:pPr>
              <w:pStyle w:val="TAH"/>
              <w:rPr>
                <w:rFonts w:eastAsia="宋体"/>
              </w:rPr>
            </w:pPr>
            <w:r w:rsidRPr="0072127A">
              <w:rPr>
                <w:rFonts w:eastAsia="宋体"/>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052A5AB7" w14:textId="77777777" w:rsidR="003C3E11" w:rsidRPr="0072127A" w:rsidRDefault="003C3E11" w:rsidP="00334D2D">
            <w:pPr>
              <w:pStyle w:val="TAH"/>
              <w:rPr>
                <w:rFonts w:eastAsia="宋体"/>
              </w:rPr>
            </w:pPr>
            <w:r w:rsidRPr="0072127A">
              <w:rPr>
                <w:rFonts w:eastAsia="宋体"/>
              </w:rPr>
              <w:t>NR Band</w:t>
            </w:r>
          </w:p>
          <w:p w14:paraId="44E6D94D" w14:textId="77777777" w:rsidR="003C3E11" w:rsidRPr="0072127A" w:rsidRDefault="003C3E11" w:rsidP="00334D2D">
            <w:pPr>
              <w:pStyle w:val="TAH"/>
              <w:rPr>
                <w:rFonts w:eastAsia="宋体"/>
              </w:rPr>
            </w:pPr>
            <w:r w:rsidRPr="0072127A">
              <w:rPr>
                <w:rFonts w:eastAsia="宋体"/>
              </w:rPr>
              <w:t>(Table 5.2-1)</w:t>
            </w:r>
          </w:p>
        </w:tc>
      </w:tr>
      <w:tr w:rsidR="003C3E11" w:rsidRPr="0072127A" w14:paraId="79F1BD0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DD0D085" w14:textId="77777777" w:rsidR="003C3E11" w:rsidRPr="0072127A" w:rsidRDefault="003C3E11" w:rsidP="00334D2D">
            <w:pPr>
              <w:pStyle w:val="TAC"/>
              <w:rPr>
                <w:rFonts w:eastAsia="宋体"/>
                <w:color w:val="000000"/>
                <w:szCs w:val="18"/>
                <w:lang w:eastAsia="ja-JP"/>
              </w:rPr>
            </w:pPr>
            <w:r w:rsidRPr="0072127A">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EDC7141" w14:textId="77777777" w:rsidR="003C3E11" w:rsidRPr="0072127A" w:rsidRDefault="003C3E11" w:rsidP="00334D2D">
            <w:pPr>
              <w:pStyle w:val="TAC"/>
              <w:rPr>
                <w:rFonts w:eastAsia="宋体"/>
                <w:color w:val="000000"/>
                <w:szCs w:val="18"/>
                <w:lang w:eastAsia="ja-JP"/>
              </w:rPr>
            </w:pPr>
            <w:r w:rsidRPr="0072127A">
              <w:rPr>
                <w:rFonts w:eastAsia="宋体"/>
                <w:lang w:val="en-US" w:eastAsia="zh-CN"/>
              </w:rPr>
              <w:t>n1, n3, n5, n7</w:t>
            </w:r>
          </w:p>
        </w:tc>
      </w:tr>
      <w:tr w:rsidR="003C3E11" w:rsidRPr="0072127A" w14:paraId="35C8941E"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9ED9D65" w14:textId="77777777" w:rsidR="003C3E11" w:rsidRPr="0072127A" w:rsidRDefault="003C3E11" w:rsidP="00334D2D">
            <w:pPr>
              <w:pStyle w:val="TAC"/>
              <w:rPr>
                <w:rFonts w:eastAsia="宋体"/>
              </w:rPr>
            </w:pPr>
            <w:r w:rsidRPr="0072127A">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3BBBFC3D" w14:textId="77777777" w:rsidR="003C3E11" w:rsidRPr="0072127A" w:rsidRDefault="003C3E11" w:rsidP="00334D2D">
            <w:pPr>
              <w:pStyle w:val="TAC"/>
              <w:rPr>
                <w:rFonts w:eastAsia="宋体"/>
              </w:rPr>
            </w:pPr>
            <w:r w:rsidRPr="0072127A">
              <w:rPr>
                <w:rFonts w:eastAsia="宋体"/>
                <w:color w:val="000000"/>
                <w:szCs w:val="18"/>
                <w:lang w:eastAsia="ja-JP"/>
              </w:rPr>
              <w:t>n1, n3, n5, n78</w:t>
            </w:r>
          </w:p>
        </w:tc>
      </w:tr>
      <w:tr w:rsidR="003C3E11" w:rsidRPr="0072127A" w14:paraId="0A2638FA"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AE70236" w14:textId="77777777" w:rsidR="003C3E11" w:rsidRPr="0072127A" w:rsidRDefault="003C3E11" w:rsidP="00334D2D">
            <w:pPr>
              <w:pStyle w:val="TAC"/>
              <w:rPr>
                <w:rFonts w:eastAsia="宋体"/>
                <w:color w:val="000000"/>
                <w:szCs w:val="18"/>
                <w:lang w:eastAsia="ja-JP"/>
              </w:rPr>
            </w:pPr>
            <w:r w:rsidRPr="0072127A">
              <w:rPr>
                <w:rFonts w:eastAsia="宋体"/>
                <w:color w:val="000000"/>
                <w:szCs w:val="18"/>
                <w:lang w:eastAsia="ja-JP"/>
              </w:rPr>
              <w:t>CA_n1-n3-n</w:t>
            </w:r>
            <w:r w:rsidRPr="0072127A">
              <w:rPr>
                <w:rFonts w:eastAsia="宋体" w:hint="eastAsia"/>
                <w:color w:val="000000"/>
                <w:szCs w:val="18"/>
                <w:lang w:eastAsia="zh-TW"/>
              </w:rPr>
              <w:t>7</w:t>
            </w:r>
            <w:r w:rsidRPr="0072127A">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B4CBE1D" w14:textId="77777777" w:rsidR="003C3E11" w:rsidRPr="0072127A" w:rsidRDefault="003C3E11" w:rsidP="00334D2D">
            <w:pPr>
              <w:pStyle w:val="TAC"/>
              <w:rPr>
                <w:rFonts w:eastAsia="宋体"/>
                <w:color w:val="000000"/>
                <w:szCs w:val="18"/>
                <w:lang w:eastAsia="ja-JP"/>
              </w:rPr>
            </w:pPr>
            <w:r w:rsidRPr="0072127A">
              <w:rPr>
                <w:rFonts w:eastAsia="宋体"/>
              </w:rPr>
              <w:t>n1, n3, n7, n8</w:t>
            </w:r>
          </w:p>
        </w:tc>
      </w:tr>
      <w:tr w:rsidR="003C3E11" w:rsidRPr="0072127A" w14:paraId="7679D72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7648B82" w14:textId="77777777" w:rsidR="003C3E11" w:rsidRPr="0072127A" w:rsidRDefault="003C3E11" w:rsidP="00334D2D">
            <w:pPr>
              <w:pStyle w:val="TAC"/>
              <w:rPr>
                <w:rFonts w:eastAsia="宋体"/>
                <w:color w:val="000000"/>
                <w:szCs w:val="18"/>
                <w:lang w:eastAsia="ja-JP"/>
              </w:rPr>
            </w:pPr>
            <w:r w:rsidRPr="0072127A">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6748FF5F" w14:textId="77777777" w:rsidR="003C3E11" w:rsidRPr="0072127A" w:rsidRDefault="003C3E11" w:rsidP="00334D2D">
            <w:pPr>
              <w:pStyle w:val="TAC"/>
              <w:rPr>
                <w:rFonts w:eastAsia="宋体"/>
              </w:rPr>
            </w:pPr>
            <w:r w:rsidRPr="0072127A">
              <w:rPr>
                <w:rFonts w:eastAsia="宋体"/>
              </w:rPr>
              <w:t>n1, n3, n7, n26</w:t>
            </w:r>
          </w:p>
        </w:tc>
      </w:tr>
      <w:tr w:rsidR="003C3E11" w:rsidRPr="0072127A" w14:paraId="5D2EDB0F"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3B408FE5" w14:textId="77777777" w:rsidR="003C3E11" w:rsidRPr="0072127A" w:rsidRDefault="003C3E11" w:rsidP="00334D2D">
            <w:pPr>
              <w:pStyle w:val="TAC"/>
              <w:rPr>
                <w:rFonts w:eastAsia="宋体"/>
              </w:rPr>
            </w:pPr>
            <w:r w:rsidRPr="0072127A">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36DD2706" w14:textId="77777777" w:rsidR="003C3E11" w:rsidRPr="0072127A" w:rsidRDefault="003C3E11" w:rsidP="00334D2D">
            <w:pPr>
              <w:pStyle w:val="TAC"/>
              <w:rPr>
                <w:rFonts w:eastAsia="宋体"/>
              </w:rPr>
            </w:pPr>
            <w:r w:rsidRPr="0072127A">
              <w:rPr>
                <w:rFonts w:eastAsia="宋体"/>
              </w:rPr>
              <w:t>n1, n3, n7, n28</w:t>
            </w:r>
          </w:p>
        </w:tc>
      </w:tr>
      <w:tr w:rsidR="003C3E11" w:rsidRPr="0072127A" w14:paraId="0253FF83"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996AC08" w14:textId="77777777" w:rsidR="003C3E11" w:rsidRPr="0072127A" w:rsidRDefault="003C3E11" w:rsidP="00334D2D">
            <w:pPr>
              <w:pStyle w:val="TAC"/>
              <w:rPr>
                <w:rFonts w:eastAsia="宋体"/>
              </w:rPr>
            </w:pPr>
            <w:r w:rsidRPr="0072127A">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5452AA16" w14:textId="77777777" w:rsidR="003C3E11" w:rsidRPr="0072127A" w:rsidRDefault="003C3E11" w:rsidP="00334D2D">
            <w:pPr>
              <w:pStyle w:val="TAC"/>
              <w:rPr>
                <w:rFonts w:eastAsia="宋体"/>
              </w:rPr>
            </w:pPr>
            <w:r w:rsidRPr="0072127A">
              <w:rPr>
                <w:rFonts w:eastAsia="宋体"/>
              </w:rPr>
              <w:t>n1, n3, n7, n38</w:t>
            </w:r>
          </w:p>
        </w:tc>
      </w:tr>
      <w:tr w:rsidR="003C3E11" w:rsidRPr="0072127A" w14:paraId="11B141D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B7DFF2E" w14:textId="77777777" w:rsidR="003C3E11" w:rsidRPr="0072127A" w:rsidRDefault="003C3E11" w:rsidP="00334D2D">
            <w:pPr>
              <w:pStyle w:val="TAC"/>
              <w:rPr>
                <w:rFonts w:eastAsia="宋体"/>
              </w:rPr>
            </w:pPr>
            <w:r w:rsidRPr="0072127A">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5BB38990" w14:textId="77777777" w:rsidR="003C3E11" w:rsidRPr="0072127A" w:rsidRDefault="003C3E11" w:rsidP="00334D2D">
            <w:pPr>
              <w:pStyle w:val="TAC"/>
              <w:rPr>
                <w:rFonts w:eastAsia="宋体"/>
              </w:rPr>
            </w:pPr>
            <w:r w:rsidRPr="0072127A">
              <w:rPr>
                <w:rFonts w:eastAsia="宋体"/>
              </w:rPr>
              <w:t>n1, n3, n7, n67</w:t>
            </w:r>
          </w:p>
        </w:tc>
      </w:tr>
      <w:tr w:rsidR="003C3E11" w:rsidRPr="0072127A" w14:paraId="222C1B1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837977E" w14:textId="77777777" w:rsidR="003C3E11" w:rsidRPr="0072127A" w:rsidRDefault="003C3E11" w:rsidP="00334D2D">
            <w:pPr>
              <w:pStyle w:val="TAC"/>
              <w:rPr>
                <w:rFonts w:eastAsia="宋体"/>
              </w:rPr>
            </w:pPr>
            <w:r w:rsidRPr="0072127A">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67BB9410" w14:textId="77777777" w:rsidR="003C3E11" w:rsidRPr="0072127A" w:rsidRDefault="003C3E11" w:rsidP="00334D2D">
            <w:pPr>
              <w:pStyle w:val="TAC"/>
              <w:rPr>
                <w:rFonts w:eastAsia="宋体"/>
              </w:rPr>
            </w:pPr>
            <w:r w:rsidRPr="0072127A">
              <w:rPr>
                <w:rFonts w:eastAsia="宋体"/>
              </w:rPr>
              <w:t>n1, n3, n7, n79</w:t>
            </w:r>
          </w:p>
        </w:tc>
      </w:tr>
      <w:tr w:rsidR="003C3E11" w:rsidRPr="0072127A" w14:paraId="42D6D55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118A6DD" w14:textId="77777777" w:rsidR="003C3E11" w:rsidRPr="0072127A" w:rsidRDefault="003C3E11" w:rsidP="00334D2D">
            <w:pPr>
              <w:pStyle w:val="TAC"/>
              <w:rPr>
                <w:rFonts w:eastAsia="宋体"/>
              </w:rPr>
            </w:pPr>
            <w:r w:rsidRPr="0072127A">
              <w:rPr>
                <w:rFonts w:eastAsia="宋体"/>
              </w:rPr>
              <w:t>CA_n1-n3-n7-n78</w:t>
            </w:r>
          </w:p>
        </w:tc>
        <w:tc>
          <w:tcPr>
            <w:tcW w:w="2552" w:type="dxa"/>
            <w:tcBorders>
              <w:top w:val="single" w:sz="4" w:space="0" w:color="auto"/>
              <w:left w:val="single" w:sz="4" w:space="0" w:color="auto"/>
              <w:bottom w:val="single" w:sz="4" w:space="0" w:color="auto"/>
              <w:right w:val="single" w:sz="4" w:space="0" w:color="auto"/>
            </w:tcBorders>
          </w:tcPr>
          <w:p w14:paraId="79C62DC5" w14:textId="77777777" w:rsidR="003C3E11" w:rsidRPr="0072127A" w:rsidRDefault="003C3E11" w:rsidP="00334D2D">
            <w:pPr>
              <w:pStyle w:val="TAC"/>
              <w:rPr>
                <w:rFonts w:eastAsia="宋体"/>
              </w:rPr>
            </w:pPr>
            <w:r w:rsidRPr="0072127A">
              <w:rPr>
                <w:rFonts w:eastAsia="宋体"/>
              </w:rPr>
              <w:t>n1, n3, n7, n78</w:t>
            </w:r>
          </w:p>
        </w:tc>
      </w:tr>
      <w:tr w:rsidR="003C3E11" w:rsidRPr="0072127A" w14:paraId="297F6DC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6C2CD9C" w14:textId="77777777" w:rsidR="003C3E11" w:rsidRPr="0072127A" w:rsidRDefault="003C3E11" w:rsidP="00334D2D">
            <w:pPr>
              <w:pStyle w:val="TAC"/>
              <w:rPr>
                <w:rFonts w:eastAsia="宋体"/>
              </w:rPr>
            </w:pPr>
            <w:r w:rsidRPr="0072127A">
              <w:rPr>
                <w:rFonts w:eastAsia="宋体"/>
              </w:rPr>
              <w:t>CA_n1-n3</w:t>
            </w:r>
            <w:r w:rsidRPr="0072127A">
              <w:rPr>
                <w:rFonts w:eastAsia="宋体"/>
                <w:lang w:val="sv-SE" w:eastAsia="ja-JP"/>
              </w:rPr>
              <w:t>-</w:t>
            </w:r>
            <w:r w:rsidRPr="0072127A">
              <w:rPr>
                <w:rFonts w:eastAsia="宋体"/>
                <w:lang w:val="en-US"/>
              </w:rPr>
              <w:t>n8</w:t>
            </w:r>
            <w:r w:rsidRPr="0072127A">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3A56A833" w14:textId="77777777" w:rsidR="003C3E11" w:rsidRPr="0072127A" w:rsidRDefault="003C3E11" w:rsidP="00334D2D">
            <w:pPr>
              <w:pStyle w:val="TAC"/>
              <w:rPr>
                <w:rFonts w:eastAsia="宋体"/>
              </w:rPr>
            </w:pPr>
            <w:r w:rsidRPr="0072127A">
              <w:rPr>
                <w:rFonts w:eastAsia="宋体"/>
              </w:rPr>
              <w:t>n1, n3</w:t>
            </w:r>
            <w:r w:rsidRPr="0072127A">
              <w:rPr>
                <w:rFonts w:eastAsia="宋体"/>
                <w:lang w:val="sv-SE" w:eastAsia="ja-JP"/>
              </w:rPr>
              <w:t xml:space="preserve">, </w:t>
            </w:r>
            <w:r w:rsidRPr="0072127A">
              <w:rPr>
                <w:rFonts w:eastAsia="宋体"/>
                <w:lang w:val="en-US"/>
              </w:rPr>
              <w:t>n8</w:t>
            </w:r>
            <w:r w:rsidRPr="0072127A">
              <w:rPr>
                <w:rFonts w:eastAsia="宋体"/>
                <w:lang w:val="sv-SE"/>
              </w:rPr>
              <w:t>, n77</w:t>
            </w:r>
          </w:p>
        </w:tc>
      </w:tr>
      <w:tr w:rsidR="003C3E11" w:rsidRPr="0072127A" w14:paraId="345788EE"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8A3C03E" w14:textId="77777777" w:rsidR="003C3E11" w:rsidRPr="0072127A" w:rsidRDefault="003C3E11" w:rsidP="00334D2D">
            <w:pPr>
              <w:pStyle w:val="TAC"/>
              <w:rPr>
                <w:rFonts w:eastAsia="宋体"/>
                <w:lang w:val="en-US" w:eastAsia="zh-CN"/>
              </w:rPr>
            </w:pPr>
            <w:r w:rsidRPr="0072127A">
              <w:rPr>
                <w:rFonts w:eastAsia="宋体"/>
              </w:rPr>
              <w:t>CA_n1-n3-n8-n78</w:t>
            </w:r>
          </w:p>
        </w:tc>
        <w:tc>
          <w:tcPr>
            <w:tcW w:w="2552" w:type="dxa"/>
            <w:tcBorders>
              <w:top w:val="single" w:sz="4" w:space="0" w:color="auto"/>
              <w:left w:val="single" w:sz="4" w:space="0" w:color="auto"/>
              <w:bottom w:val="single" w:sz="4" w:space="0" w:color="auto"/>
              <w:right w:val="single" w:sz="4" w:space="0" w:color="auto"/>
            </w:tcBorders>
          </w:tcPr>
          <w:p w14:paraId="5D12C68A" w14:textId="77777777" w:rsidR="003C3E11" w:rsidRPr="0072127A" w:rsidRDefault="003C3E11" w:rsidP="00334D2D">
            <w:pPr>
              <w:pStyle w:val="TAC"/>
              <w:rPr>
                <w:rFonts w:eastAsia="宋体"/>
                <w:lang w:val="en-US" w:eastAsia="zh-CN"/>
              </w:rPr>
            </w:pPr>
            <w:r w:rsidRPr="0072127A">
              <w:rPr>
                <w:rFonts w:eastAsia="宋体"/>
              </w:rPr>
              <w:t>n1, n3, n8, n78</w:t>
            </w:r>
          </w:p>
        </w:tc>
      </w:tr>
      <w:tr w:rsidR="003C3E11" w:rsidRPr="0072127A" w14:paraId="5AB354C3"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D2CE269" w14:textId="77777777" w:rsidR="003C3E11" w:rsidRPr="0072127A" w:rsidRDefault="003C3E11" w:rsidP="00334D2D">
            <w:pPr>
              <w:pStyle w:val="TAC"/>
              <w:rPr>
                <w:rFonts w:eastAsia="宋体"/>
              </w:rPr>
            </w:pPr>
            <w:r w:rsidRPr="0072127A">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5DF6A8B7" w14:textId="77777777" w:rsidR="003C3E11" w:rsidRPr="0072127A" w:rsidRDefault="003C3E11" w:rsidP="00334D2D">
            <w:pPr>
              <w:pStyle w:val="TAC"/>
              <w:rPr>
                <w:rFonts w:eastAsia="宋体"/>
              </w:rPr>
            </w:pPr>
            <w:r w:rsidRPr="0072127A">
              <w:rPr>
                <w:rFonts w:eastAsia="宋体"/>
                <w:lang w:eastAsia="zh-CN"/>
              </w:rPr>
              <w:t>n1, n3, n18, n28</w:t>
            </w:r>
          </w:p>
        </w:tc>
      </w:tr>
      <w:tr w:rsidR="003C3E11" w:rsidRPr="0072127A" w14:paraId="3216C4A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CC7A657" w14:textId="77777777" w:rsidR="003C3E11" w:rsidRPr="0072127A" w:rsidRDefault="003C3E11" w:rsidP="00334D2D">
            <w:pPr>
              <w:pStyle w:val="TAC"/>
              <w:rPr>
                <w:rFonts w:eastAsia="宋体"/>
              </w:rPr>
            </w:pPr>
            <w:r w:rsidRPr="0072127A">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024527DC" w14:textId="77777777" w:rsidR="003C3E11" w:rsidRPr="0072127A" w:rsidRDefault="003C3E11" w:rsidP="00334D2D">
            <w:pPr>
              <w:pStyle w:val="TAC"/>
              <w:rPr>
                <w:rFonts w:eastAsia="宋体"/>
              </w:rPr>
            </w:pPr>
            <w:r w:rsidRPr="0072127A">
              <w:rPr>
                <w:rFonts w:eastAsia="宋体"/>
                <w:lang w:eastAsia="zh-CN"/>
              </w:rPr>
              <w:t>n1, n3, n18, n41</w:t>
            </w:r>
          </w:p>
        </w:tc>
      </w:tr>
      <w:tr w:rsidR="003C3E11" w:rsidRPr="0072127A" w14:paraId="1BFD53D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E829761" w14:textId="77777777" w:rsidR="003C3E11" w:rsidRPr="0072127A" w:rsidRDefault="003C3E11" w:rsidP="00334D2D">
            <w:pPr>
              <w:pStyle w:val="TAC"/>
              <w:rPr>
                <w:rFonts w:eastAsia="宋体"/>
                <w:lang w:eastAsia="zh-CN"/>
              </w:rPr>
            </w:pPr>
            <w:r w:rsidRPr="0072127A">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62F63FE0" w14:textId="77777777" w:rsidR="003C3E11" w:rsidRPr="0072127A" w:rsidRDefault="003C3E11" w:rsidP="00334D2D">
            <w:pPr>
              <w:pStyle w:val="TAC"/>
              <w:rPr>
                <w:rFonts w:eastAsia="宋体"/>
                <w:lang w:eastAsia="zh-CN"/>
              </w:rPr>
            </w:pPr>
            <w:r w:rsidRPr="0072127A">
              <w:rPr>
                <w:rFonts w:eastAsia="宋体"/>
                <w:lang w:eastAsia="zh-CN"/>
              </w:rPr>
              <w:t>n1, n3, n18, n77</w:t>
            </w:r>
          </w:p>
        </w:tc>
      </w:tr>
      <w:tr w:rsidR="003C3E11" w:rsidRPr="0072127A" w14:paraId="49EB39E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085FBF4" w14:textId="77777777" w:rsidR="003C3E11" w:rsidRPr="0072127A" w:rsidRDefault="003C3E11" w:rsidP="00334D2D">
            <w:pPr>
              <w:pStyle w:val="TAC"/>
              <w:rPr>
                <w:rFonts w:eastAsia="宋体"/>
                <w:lang w:eastAsia="zh-CN"/>
              </w:rPr>
            </w:pPr>
            <w:r w:rsidRPr="0072127A">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0F1F96DC" w14:textId="77777777" w:rsidR="003C3E11" w:rsidRPr="0072127A" w:rsidRDefault="003C3E11" w:rsidP="00334D2D">
            <w:pPr>
              <w:pStyle w:val="TAC"/>
              <w:rPr>
                <w:rFonts w:eastAsia="宋体"/>
                <w:lang w:eastAsia="zh-CN"/>
              </w:rPr>
            </w:pPr>
            <w:r w:rsidRPr="0072127A">
              <w:rPr>
                <w:rFonts w:eastAsia="宋体"/>
              </w:rPr>
              <w:t>n1, n3, n26, n78</w:t>
            </w:r>
          </w:p>
        </w:tc>
      </w:tr>
      <w:tr w:rsidR="003C3E11" w:rsidRPr="0072127A" w14:paraId="3CC3A73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0186346" w14:textId="77777777" w:rsidR="003C3E11" w:rsidRPr="0072127A" w:rsidRDefault="003C3E11" w:rsidP="00334D2D">
            <w:pPr>
              <w:pStyle w:val="TAC"/>
              <w:rPr>
                <w:rFonts w:eastAsia="宋体"/>
                <w:lang w:eastAsia="zh-CN"/>
              </w:rPr>
            </w:pPr>
            <w:r w:rsidRPr="0072127A">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22A55BE8" w14:textId="77777777" w:rsidR="003C3E11" w:rsidRPr="0072127A" w:rsidRDefault="003C3E11" w:rsidP="00334D2D">
            <w:pPr>
              <w:pStyle w:val="TAC"/>
              <w:rPr>
                <w:rFonts w:eastAsia="宋体"/>
                <w:lang w:eastAsia="zh-CN"/>
              </w:rPr>
            </w:pPr>
            <w:r w:rsidRPr="0072127A">
              <w:rPr>
                <w:rFonts w:eastAsia="宋体"/>
                <w:noProof/>
              </w:rPr>
              <w:t>n1</w:t>
            </w:r>
            <w:r w:rsidRPr="0072127A">
              <w:rPr>
                <w:rFonts w:eastAsia="宋体"/>
                <w:noProof/>
                <w:lang w:val="en-US"/>
              </w:rPr>
              <w:t xml:space="preserve">, </w:t>
            </w:r>
            <w:r w:rsidRPr="0072127A">
              <w:rPr>
                <w:rFonts w:eastAsia="宋体"/>
                <w:noProof/>
              </w:rPr>
              <w:t>n3</w:t>
            </w:r>
            <w:r w:rsidRPr="0072127A">
              <w:rPr>
                <w:rFonts w:eastAsia="宋体"/>
                <w:noProof/>
                <w:lang w:val="en-US"/>
              </w:rPr>
              <w:t xml:space="preserve">, </w:t>
            </w:r>
            <w:r w:rsidRPr="0072127A">
              <w:rPr>
                <w:rFonts w:eastAsia="宋体"/>
                <w:noProof/>
              </w:rPr>
              <w:t>n28</w:t>
            </w:r>
            <w:r w:rsidRPr="0072127A">
              <w:rPr>
                <w:rFonts w:eastAsia="宋体"/>
                <w:noProof/>
                <w:lang w:val="en-US"/>
              </w:rPr>
              <w:t xml:space="preserve">, </w:t>
            </w:r>
            <w:r w:rsidRPr="0072127A">
              <w:rPr>
                <w:rFonts w:eastAsia="宋体"/>
                <w:noProof/>
              </w:rPr>
              <w:t>n38</w:t>
            </w:r>
          </w:p>
        </w:tc>
      </w:tr>
      <w:tr w:rsidR="003C3E11" w:rsidRPr="0072127A" w14:paraId="05401531"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38F23A27" w14:textId="77777777" w:rsidR="003C3E11" w:rsidRPr="0072127A" w:rsidRDefault="003C3E11" w:rsidP="00334D2D">
            <w:pPr>
              <w:pStyle w:val="TAC"/>
              <w:rPr>
                <w:rFonts w:eastAsia="宋体"/>
              </w:rPr>
            </w:pPr>
            <w:r w:rsidRPr="0072127A">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FADAFDA" w14:textId="77777777" w:rsidR="003C3E11" w:rsidRPr="0072127A" w:rsidRDefault="003C3E11" w:rsidP="00334D2D">
            <w:pPr>
              <w:pStyle w:val="TAC"/>
              <w:rPr>
                <w:rFonts w:eastAsia="宋体"/>
              </w:rPr>
            </w:pPr>
            <w:r w:rsidRPr="0072127A">
              <w:rPr>
                <w:rFonts w:eastAsia="宋体"/>
                <w:lang w:eastAsia="zh-CN"/>
              </w:rPr>
              <w:t>n1, n3, n28, n41</w:t>
            </w:r>
          </w:p>
        </w:tc>
      </w:tr>
      <w:tr w:rsidR="003C3E11" w:rsidRPr="0072127A" w14:paraId="414BD41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679A7DC" w14:textId="77777777" w:rsidR="003C3E11" w:rsidRPr="0072127A" w:rsidRDefault="003C3E11" w:rsidP="00334D2D">
            <w:pPr>
              <w:pStyle w:val="TAC"/>
              <w:rPr>
                <w:rFonts w:eastAsia="宋体"/>
              </w:rPr>
            </w:pPr>
            <w:r w:rsidRPr="0072127A">
              <w:rPr>
                <w:rFonts w:eastAsia="宋体" w:hint="eastAsia"/>
                <w:lang w:val="en-US" w:eastAsia="ja-JP"/>
              </w:rPr>
              <w:t>C</w:t>
            </w:r>
            <w:r w:rsidRPr="0072127A">
              <w:rPr>
                <w:rFonts w:eastAsia="宋体"/>
                <w:lang w:val="en-US" w:eastAsia="ja-JP"/>
              </w:rPr>
              <w:t>A_n1-n3-n28-n77</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4295919" w14:textId="77777777" w:rsidR="003C3E11" w:rsidRPr="0072127A" w:rsidRDefault="003C3E11" w:rsidP="00334D2D">
            <w:pPr>
              <w:pStyle w:val="TAC"/>
              <w:rPr>
                <w:rFonts w:eastAsia="宋体"/>
              </w:rPr>
            </w:pPr>
            <w:r w:rsidRPr="0072127A">
              <w:rPr>
                <w:rFonts w:eastAsia="宋体"/>
                <w:lang w:val="en-US" w:eastAsia="ja-JP"/>
              </w:rPr>
              <w:t>n1, n3, n28, n77</w:t>
            </w:r>
          </w:p>
        </w:tc>
      </w:tr>
      <w:tr w:rsidR="003C3E11" w:rsidRPr="0072127A" w14:paraId="26352B4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5139507" w14:textId="77777777" w:rsidR="003C3E11" w:rsidRPr="0072127A" w:rsidRDefault="003C3E11" w:rsidP="00334D2D">
            <w:pPr>
              <w:pStyle w:val="TAC"/>
              <w:rPr>
                <w:rFonts w:eastAsia="宋体"/>
                <w:lang w:val="en-US" w:eastAsia="zh-CN"/>
              </w:rPr>
            </w:pPr>
            <w:r w:rsidRPr="0072127A">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2B48E2E5" w14:textId="77777777" w:rsidR="003C3E11" w:rsidRPr="0072127A" w:rsidRDefault="003C3E11" w:rsidP="00334D2D">
            <w:pPr>
              <w:pStyle w:val="TAC"/>
              <w:rPr>
                <w:rFonts w:eastAsia="宋体"/>
                <w:lang w:val="en-US" w:eastAsia="zh-CN"/>
              </w:rPr>
            </w:pPr>
            <w:r w:rsidRPr="0072127A">
              <w:rPr>
                <w:rFonts w:eastAsia="宋体"/>
              </w:rPr>
              <w:t>n1, n3, n28, n78</w:t>
            </w:r>
          </w:p>
        </w:tc>
      </w:tr>
      <w:tr w:rsidR="003C3E11" w:rsidRPr="0072127A" w14:paraId="0A320F0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0C94211" w14:textId="77777777" w:rsidR="003C3E11" w:rsidRPr="0072127A" w:rsidRDefault="003C3E11" w:rsidP="00334D2D">
            <w:pPr>
              <w:pStyle w:val="TAC"/>
              <w:rPr>
                <w:rFonts w:eastAsia="宋体"/>
              </w:rPr>
            </w:pPr>
            <w:r w:rsidRPr="0072127A">
              <w:rPr>
                <w:rFonts w:eastAsia="宋体" w:hint="eastAsia"/>
                <w:lang w:val="en-US" w:eastAsia="ja-JP"/>
              </w:rPr>
              <w:t>C</w:t>
            </w:r>
            <w:r w:rsidRPr="0072127A">
              <w:rPr>
                <w:rFonts w:eastAsia="宋体"/>
                <w:lang w:val="en-US" w:eastAsia="ja-JP"/>
              </w:rPr>
              <w:t>A_n1-n3-n28-n79</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3F85DC5" w14:textId="77777777" w:rsidR="003C3E11" w:rsidRPr="0072127A" w:rsidRDefault="003C3E11" w:rsidP="00334D2D">
            <w:pPr>
              <w:pStyle w:val="TAC"/>
              <w:rPr>
                <w:rFonts w:eastAsia="宋体"/>
              </w:rPr>
            </w:pPr>
            <w:r w:rsidRPr="0072127A">
              <w:rPr>
                <w:rFonts w:eastAsia="宋体"/>
                <w:lang w:val="en-US" w:eastAsia="ja-JP"/>
              </w:rPr>
              <w:t>n1, n3, n28, n79</w:t>
            </w:r>
          </w:p>
        </w:tc>
      </w:tr>
      <w:tr w:rsidR="003C3E11" w:rsidRPr="0072127A" w14:paraId="086310E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3D767B4C" w14:textId="77777777" w:rsidR="003C3E11" w:rsidRPr="0072127A" w:rsidRDefault="003C3E11" w:rsidP="00334D2D">
            <w:pPr>
              <w:pStyle w:val="TAC"/>
              <w:rPr>
                <w:rFonts w:eastAsia="宋体"/>
                <w:lang w:val="en-US" w:eastAsia="ja-JP"/>
              </w:rPr>
            </w:pPr>
            <w:r w:rsidRPr="0072127A">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564D599" w14:textId="77777777" w:rsidR="003C3E11" w:rsidRPr="0072127A" w:rsidRDefault="003C3E11" w:rsidP="00334D2D">
            <w:pPr>
              <w:pStyle w:val="TAC"/>
              <w:rPr>
                <w:rFonts w:eastAsia="宋体"/>
                <w:lang w:val="en-US" w:eastAsia="ja-JP"/>
              </w:rPr>
            </w:pPr>
            <w:r w:rsidRPr="0072127A">
              <w:rPr>
                <w:rFonts w:eastAsia="宋体"/>
                <w:lang w:eastAsia="zh-CN"/>
              </w:rPr>
              <w:t>n1, n3, n40, n77</w:t>
            </w:r>
          </w:p>
        </w:tc>
      </w:tr>
      <w:tr w:rsidR="003C3E11" w:rsidRPr="0072127A" w14:paraId="4D1B060A"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B8BF183" w14:textId="77777777" w:rsidR="003C3E11" w:rsidRPr="0072127A" w:rsidRDefault="003C3E11" w:rsidP="00334D2D">
            <w:pPr>
              <w:pStyle w:val="TAC"/>
              <w:rPr>
                <w:rFonts w:eastAsia="宋体"/>
                <w:lang w:val="en-US" w:eastAsia="ja-JP"/>
              </w:rPr>
            </w:pPr>
            <w:r w:rsidRPr="0072127A">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2BD2401" w14:textId="77777777" w:rsidR="003C3E11" w:rsidRPr="0072127A" w:rsidRDefault="003C3E11" w:rsidP="00334D2D">
            <w:pPr>
              <w:pStyle w:val="TAC"/>
              <w:rPr>
                <w:rFonts w:eastAsia="宋体"/>
                <w:lang w:val="en-US" w:eastAsia="ja-JP"/>
              </w:rPr>
            </w:pPr>
            <w:r w:rsidRPr="0072127A">
              <w:rPr>
                <w:rFonts w:eastAsia="宋体"/>
                <w:lang w:eastAsia="zh-CN"/>
              </w:rPr>
              <w:t>n1, n3, n41, n77</w:t>
            </w:r>
          </w:p>
        </w:tc>
      </w:tr>
      <w:tr w:rsidR="003C3E11" w:rsidRPr="0072127A" w14:paraId="27020A4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0C39902" w14:textId="77777777" w:rsidR="003C3E11" w:rsidRPr="0072127A" w:rsidRDefault="003C3E11" w:rsidP="00334D2D">
            <w:pPr>
              <w:pStyle w:val="TAC"/>
              <w:rPr>
                <w:rFonts w:eastAsia="宋体"/>
                <w:lang w:eastAsia="zh-CN"/>
              </w:rPr>
            </w:pPr>
            <w:r w:rsidRPr="0072127A">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AD1A05F" w14:textId="77777777" w:rsidR="003C3E11" w:rsidRPr="0072127A" w:rsidRDefault="003C3E11" w:rsidP="00334D2D">
            <w:pPr>
              <w:pStyle w:val="TAC"/>
              <w:rPr>
                <w:rFonts w:eastAsia="宋体"/>
                <w:lang w:eastAsia="zh-CN"/>
              </w:rPr>
            </w:pPr>
            <w:r w:rsidRPr="0072127A">
              <w:rPr>
                <w:rFonts w:eastAsia="宋体"/>
                <w:lang w:eastAsia="zh-CN"/>
              </w:rPr>
              <w:t>n1, n3, n41, n79</w:t>
            </w:r>
          </w:p>
        </w:tc>
      </w:tr>
      <w:tr w:rsidR="003C3E11" w:rsidRPr="0072127A" w14:paraId="4494642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451B86A" w14:textId="77777777" w:rsidR="003C3E11" w:rsidRPr="0072127A" w:rsidRDefault="003C3E11" w:rsidP="00334D2D">
            <w:pPr>
              <w:pStyle w:val="TAC"/>
              <w:rPr>
                <w:rFonts w:eastAsia="宋体"/>
              </w:rPr>
            </w:pPr>
            <w:r w:rsidRPr="0072127A">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1E1C73D5" w14:textId="77777777" w:rsidR="003C3E11" w:rsidRPr="0072127A" w:rsidRDefault="003C3E11" w:rsidP="00334D2D">
            <w:pPr>
              <w:pStyle w:val="TAC"/>
              <w:rPr>
                <w:rFonts w:eastAsia="宋体"/>
              </w:rPr>
            </w:pPr>
            <w:r w:rsidRPr="0072127A">
              <w:rPr>
                <w:rFonts w:eastAsia="宋体"/>
              </w:rPr>
              <w:t>n1, n3, n67, n78</w:t>
            </w:r>
          </w:p>
        </w:tc>
      </w:tr>
      <w:tr w:rsidR="003C3E11" w:rsidRPr="0072127A" w14:paraId="084C1C38"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BD23735" w14:textId="77777777" w:rsidR="003C3E11" w:rsidRPr="0072127A" w:rsidRDefault="003C3E11" w:rsidP="00334D2D">
            <w:pPr>
              <w:pStyle w:val="TAC"/>
              <w:rPr>
                <w:rFonts w:eastAsia="宋体"/>
                <w:color w:val="000000"/>
                <w:szCs w:val="18"/>
                <w:lang w:eastAsia="ja-JP"/>
              </w:rPr>
            </w:pPr>
            <w:r w:rsidRPr="0072127A">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A9CB157" w14:textId="77777777" w:rsidR="003C3E11" w:rsidRPr="0072127A" w:rsidRDefault="003C3E11" w:rsidP="00334D2D">
            <w:pPr>
              <w:pStyle w:val="TAC"/>
              <w:rPr>
                <w:rFonts w:eastAsia="宋体"/>
                <w:color w:val="000000"/>
                <w:szCs w:val="18"/>
                <w:lang w:eastAsia="ja-JP"/>
              </w:rPr>
            </w:pPr>
            <w:r w:rsidRPr="0072127A">
              <w:rPr>
                <w:rFonts w:eastAsia="宋体"/>
                <w:lang w:val="en-US" w:eastAsia="ja-JP"/>
              </w:rPr>
              <w:t>n1, n3, n77, n79</w:t>
            </w:r>
          </w:p>
        </w:tc>
      </w:tr>
      <w:tr w:rsidR="003C3E11" w:rsidRPr="0072127A" w14:paraId="50FCA72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AE33A00" w14:textId="77777777" w:rsidR="003C3E11" w:rsidRPr="0072127A" w:rsidRDefault="003C3E11" w:rsidP="00334D2D">
            <w:pPr>
              <w:pStyle w:val="TAC"/>
              <w:rPr>
                <w:rFonts w:eastAsia="宋体"/>
              </w:rPr>
            </w:pPr>
            <w:r w:rsidRPr="0072127A">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2A3511E7" w14:textId="77777777" w:rsidR="003C3E11" w:rsidRPr="0072127A" w:rsidRDefault="003C3E11" w:rsidP="00334D2D">
            <w:pPr>
              <w:pStyle w:val="TAC"/>
              <w:rPr>
                <w:rFonts w:eastAsia="宋体"/>
              </w:rPr>
            </w:pPr>
            <w:r w:rsidRPr="0072127A">
              <w:rPr>
                <w:rFonts w:eastAsia="宋体"/>
                <w:color w:val="000000"/>
                <w:szCs w:val="18"/>
                <w:lang w:eastAsia="ja-JP"/>
              </w:rPr>
              <w:t>n1, n5, n7, n78</w:t>
            </w:r>
          </w:p>
        </w:tc>
      </w:tr>
      <w:tr w:rsidR="003C3E11" w:rsidRPr="0072127A" w14:paraId="194409E1"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7A57404" w14:textId="77777777" w:rsidR="003C3E11" w:rsidRPr="0072127A" w:rsidRDefault="003C3E11" w:rsidP="00334D2D">
            <w:pPr>
              <w:pStyle w:val="TAC"/>
              <w:rPr>
                <w:rFonts w:eastAsia="宋体"/>
                <w:color w:val="000000"/>
                <w:szCs w:val="18"/>
                <w:lang w:eastAsia="ja-JP"/>
              </w:rPr>
            </w:pPr>
            <w:r w:rsidRPr="0072127A">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1605FB1" w14:textId="77777777" w:rsidR="003C3E11" w:rsidRPr="0072127A" w:rsidRDefault="003C3E11" w:rsidP="00334D2D">
            <w:pPr>
              <w:pStyle w:val="TAC"/>
              <w:rPr>
                <w:rFonts w:eastAsia="宋体"/>
                <w:color w:val="000000"/>
                <w:szCs w:val="18"/>
                <w:lang w:eastAsia="ja-JP"/>
              </w:rPr>
            </w:pPr>
            <w:r w:rsidRPr="0072127A">
              <w:rPr>
                <w:rFonts w:eastAsia="宋体"/>
                <w:color w:val="000000"/>
                <w:szCs w:val="18"/>
              </w:rPr>
              <w:t>n1, n7, n8, n40</w:t>
            </w:r>
          </w:p>
        </w:tc>
      </w:tr>
      <w:tr w:rsidR="003C3E11" w:rsidRPr="0072127A" w14:paraId="6DBEC42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23BCAE3" w14:textId="77777777" w:rsidR="003C3E11" w:rsidRPr="0072127A" w:rsidRDefault="003C3E11" w:rsidP="00334D2D">
            <w:pPr>
              <w:pStyle w:val="TAC"/>
              <w:rPr>
                <w:rFonts w:eastAsia="宋体"/>
                <w:color w:val="000000"/>
                <w:szCs w:val="18"/>
                <w:lang w:eastAsia="ja-JP"/>
              </w:rPr>
            </w:pPr>
            <w:r w:rsidRPr="0072127A">
              <w:rPr>
                <w:rFonts w:eastAsia="宋体"/>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AE3519D" w14:textId="77777777" w:rsidR="003C3E11" w:rsidRPr="0072127A" w:rsidRDefault="003C3E11" w:rsidP="00334D2D">
            <w:pPr>
              <w:pStyle w:val="TAC"/>
              <w:rPr>
                <w:rFonts w:eastAsia="宋体"/>
                <w:color w:val="000000"/>
                <w:szCs w:val="18"/>
                <w:lang w:eastAsia="ja-JP"/>
              </w:rPr>
            </w:pPr>
            <w:r w:rsidRPr="0072127A">
              <w:rPr>
                <w:rFonts w:eastAsia="宋体"/>
                <w:color w:val="000000"/>
                <w:szCs w:val="18"/>
              </w:rPr>
              <w:t>n1, n7, n8, n78</w:t>
            </w:r>
          </w:p>
        </w:tc>
      </w:tr>
      <w:tr w:rsidR="003C3E11" w:rsidRPr="0072127A" w14:paraId="0E9D869E"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A772CDC" w14:textId="77777777" w:rsidR="003C3E11" w:rsidRPr="0072127A" w:rsidRDefault="003C3E11" w:rsidP="00334D2D">
            <w:pPr>
              <w:pStyle w:val="TAC"/>
              <w:rPr>
                <w:rFonts w:eastAsia="宋体"/>
                <w:color w:val="000000"/>
                <w:szCs w:val="18"/>
              </w:rPr>
            </w:pPr>
            <w:r w:rsidRPr="0072127A">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5900CBF6" w14:textId="77777777" w:rsidR="003C3E11" w:rsidRPr="0072127A" w:rsidRDefault="003C3E11" w:rsidP="00334D2D">
            <w:pPr>
              <w:pStyle w:val="TAC"/>
              <w:rPr>
                <w:rFonts w:eastAsia="宋体"/>
                <w:color w:val="000000"/>
                <w:szCs w:val="18"/>
              </w:rPr>
            </w:pPr>
            <w:r w:rsidRPr="0072127A">
              <w:rPr>
                <w:rFonts w:eastAsia="宋体"/>
                <w:color w:val="000000"/>
                <w:szCs w:val="18"/>
                <w:lang w:eastAsia="ja-JP"/>
              </w:rPr>
              <w:t>n1, n7, n26, n78</w:t>
            </w:r>
          </w:p>
        </w:tc>
      </w:tr>
      <w:tr w:rsidR="003C3E11" w:rsidRPr="0072127A" w14:paraId="5F918F0A"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C42249A" w14:textId="77777777" w:rsidR="003C3E11" w:rsidRPr="0072127A" w:rsidRDefault="003C3E11" w:rsidP="00334D2D">
            <w:pPr>
              <w:pStyle w:val="TAC"/>
              <w:rPr>
                <w:rFonts w:eastAsia="宋体"/>
                <w:color w:val="000000"/>
                <w:szCs w:val="18"/>
              </w:rPr>
            </w:pPr>
            <w:r w:rsidRPr="0072127A">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083138B" w14:textId="77777777" w:rsidR="003C3E11" w:rsidRPr="0072127A" w:rsidRDefault="003C3E11" w:rsidP="00334D2D">
            <w:pPr>
              <w:pStyle w:val="TAC"/>
              <w:rPr>
                <w:rFonts w:eastAsia="宋体"/>
                <w:color w:val="000000"/>
                <w:szCs w:val="18"/>
              </w:rPr>
            </w:pPr>
            <w:r w:rsidRPr="0072127A">
              <w:rPr>
                <w:rFonts w:eastAsia="宋体"/>
                <w:color w:val="000000"/>
                <w:szCs w:val="18"/>
              </w:rPr>
              <w:t>n1, n7, n28, n38</w:t>
            </w:r>
          </w:p>
        </w:tc>
      </w:tr>
      <w:tr w:rsidR="003C3E11" w:rsidRPr="0072127A" w14:paraId="7988055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E2960C6" w14:textId="77777777" w:rsidR="003C3E11" w:rsidRPr="0072127A" w:rsidRDefault="003C3E11" w:rsidP="00334D2D">
            <w:pPr>
              <w:pStyle w:val="TAC"/>
              <w:rPr>
                <w:rFonts w:eastAsia="宋体"/>
              </w:rPr>
            </w:pPr>
            <w:r w:rsidRPr="0072127A">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44728C95" w14:textId="77777777" w:rsidR="003C3E11" w:rsidRPr="0072127A" w:rsidRDefault="003C3E11" w:rsidP="00334D2D">
            <w:pPr>
              <w:pStyle w:val="TAC"/>
              <w:rPr>
                <w:rFonts w:eastAsia="宋体"/>
              </w:rPr>
            </w:pPr>
            <w:r w:rsidRPr="0072127A">
              <w:rPr>
                <w:rFonts w:eastAsia="宋体"/>
                <w:color w:val="000000"/>
                <w:szCs w:val="18"/>
                <w:lang w:eastAsia="ja-JP"/>
              </w:rPr>
              <w:t>n1, n7, n28, n78</w:t>
            </w:r>
          </w:p>
        </w:tc>
      </w:tr>
      <w:tr w:rsidR="003C3E11" w:rsidRPr="0072127A" w14:paraId="088BC0F3"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24108C8" w14:textId="77777777" w:rsidR="003C3E11" w:rsidRPr="0072127A" w:rsidRDefault="003C3E11" w:rsidP="00334D2D">
            <w:pPr>
              <w:pStyle w:val="TAC"/>
              <w:rPr>
                <w:rFonts w:eastAsia="宋体"/>
                <w:color w:val="000000"/>
                <w:szCs w:val="18"/>
                <w:lang w:eastAsia="ja-JP"/>
              </w:rPr>
            </w:pPr>
            <w:r w:rsidRPr="0072127A">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43FAD35F" w14:textId="77777777" w:rsidR="003C3E11" w:rsidRPr="0072127A" w:rsidRDefault="003C3E11" w:rsidP="00334D2D">
            <w:pPr>
              <w:pStyle w:val="TAC"/>
              <w:rPr>
                <w:rFonts w:eastAsia="宋体"/>
                <w:color w:val="000000"/>
                <w:szCs w:val="18"/>
                <w:lang w:eastAsia="ja-JP"/>
              </w:rPr>
            </w:pPr>
            <w:r w:rsidRPr="0072127A">
              <w:rPr>
                <w:rFonts w:eastAsia="宋体"/>
                <w:lang w:val="en-US" w:eastAsia="ja-JP"/>
              </w:rPr>
              <w:t>n1, n7, n40, n78</w:t>
            </w:r>
          </w:p>
        </w:tc>
      </w:tr>
      <w:tr w:rsidR="003C3E11" w:rsidRPr="0072127A" w14:paraId="1453482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475F128" w14:textId="77777777" w:rsidR="003C3E11" w:rsidRPr="0072127A" w:rsidRDefault="003C3E11" w:rsidP="00334D2D">
            <w:pPr>
              <w:pStyle w:val="TAC"/>
              <w:rPr>
                <w:rFonts w:eastAsia="宋体"/>
                <w:lang w:val="en-US" w:eastAsia="ja-JP"/>
              </w:rPr>
            </w:pPr>
            <w:r w:rsidRPr="0072127A">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6BB1854A" w14:textId="77777777" w:rsidR="003C3E11" w:rsidRPr="0072127A" w:rsidRDefault="003C3E11" w:rsidP="00334D2D">
            <w:pPr>
              <w:pStyle w:val="TAC"/>
              <w:rPr>
                <w:rFonts w:eastAsia="宋体"/>
                <w:lang w:val="en-US" w:eastAsia="ja-JP"/>
              </w:rPr>
            </w:pPr>
            <w:r w:rsidRPr="0072127A">
              <w:rPr>
                <w:rFonts w:eastAsia="宋体"/>
              </w:rPr>
              <w:t>n1, n7, n67, n78</w:t>
            </w:r>
          </w:p>
        </w:tc>
      </w:tr>
      <w:tr w:rsidR="003C3E11" w:rsidRPr="0072127A" w14:paraId="288A678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A045CD5" w14:textId="77777777" w:rsidR="003C3E11" w:rsidRPr="0072127A" w:rsidRDefault="003C3E11" w:rsidP="00334D2D">
            <w:pPr>
              <w:pStyle w:val="TAC"/>
              <w:rPr>
                <w:rFonts w:eastAsia="宋体"/>
              </w:rPr>
            </w:pPr>
            <w:r w:rsidRPr="0072127A">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46A2E98" w14:textId="77777777" w:rsidR="003C3E11" w:rsidRPr="0072127A" w:rsidRDefault="003C3E11" w:rsidP="00334D2D">
            <w:pPr>
              <w:pStyle w:val="TAC"/>
              <w:rPr>
                <w:rFonts w:eastAsia="宋体"/>
              </w:rPr>
            </w:pPr>
            <w:r w:rsidRPr="0072127A">
              <w:rPr>
                <w:rFonts w:eastAsia="宋体"/>
                <w:lang w:val="en-US" w:eastAsia="ja-JP"/>
              </w:rPr>
              <w:t>n1, n8, n40, n78</w:t>
            </w:r>
          </w:p>
        </w:tc>
      </w:tr>
      <w:tr w:rsidR="003C3E11" w:rsidRPr="0072127A" w14:paraId="6E1CFD6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0B30FBE" w14:textId="77777777" w:rsidR="003C3E11" w:rsidRPr="0072127A" w:rsidRDefault="003C3E11" w:rsidP="00334D2D">
            <w:pPr>
              <w:pStyle w:val="TAC"/>
              <w:rPr>
                <w:rFonts w:eastAsia="宋体"/>
              </w:rPr>
            </w:pPr>
            <w:r w:rsidRPr="0072127A">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506FDA78" w14:textId="77777777" w:rsidR="003C3E11" w:rsidRPr="0072127A" w:rsidRDefault="003C3E11" w:rsidP="00334D2D">
            <w:pPr>
              <w:pStyle w:val="TAC"/>
              <w:rPr>
                <w:rFonts w:eastAsia="宋体"/>
              </w:rPr>
            </w:pPr>
            <w:r w:rsidRPr="0072127A">
              <w:rPr>
                <w:rFonts w:eastAsia="宋体"/>
              </w:rPr>
              <w:t>n1, n8, n78, n79</w:t>
            </w:r>
          </w:p>
        </w:tc>
      </w:tr>
      <w:tr w:rsidR="003C3E11" w:rsidRPr="0072127A" w14:paraId="45181D99"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931D053" w14:textId="77777777" w:rsidR="003C3E11" w:rsidRPr="0072127A" w:rsidRDefault="003C3E11" w:rsidP="00334D2D">
            <w:pPr>
              <w:pStyle w:val="TAC"/>
              <w:rPr>
                <w:rFonts w:eastAsia="宋体"/>
              </w:rPr>
            </w:pPr>
            <w:r w:rsidRPr="0072127A">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3711E8AE" w14:textId="77777777" w:rsidR="003C3E11" w:rsidRPr="0072127A" w:rsidRDefault="003C3E11" w:rsidP="00334D2D">
            <w:pPr>
              <w:pStyle w:val="TAC"/>
              <w:rPr>
                <w:rFonts w:eastAsia="宋体"/>
              </w:rPr>
            </w:pPr>
            <w:r w:rsidRPr="0072127A">
              <w:rPr>
                <w:rFonts w:eastAsia="宋体"/>
                <w:lang w:eastAsia="zh-CN"/>
              </w:rPr>
              <w:t>n1, n18, n28, n41</w:t>
            </w:r>
          </w:p>
        </w:tc>
      </w:tr>
      <w:tr w:rsidR="003C3E11" w:rsidRPr="0072127A" w14:paraId="66815D63"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9344DE0" w14:textId="77777777" w:rsidR="003C3E11" w:rsidRPr="0072127A" w:rsidRDefault="003C3E11" w:rsidP="00334D2D">
            <w:pPr>
              <w:pStyle w:val="TAC"/>
              <w:rPr>
                <w:rFonts w:eastAsia="宋体"/>
              </w:rPr>
            </w:pPr>
            <w:r w:rsidRPr="0072127A">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769C554D" w14:textId="77777777" w:rsidR="003C3E11" w:rsidRPr="0072127A" w:rsidRDefault="003C3E11" w:rsidP="00334D2D">
            <w:pPr>
              <w:pStyle w:val="TAC"/>
              <w:rPr>
                <w:rFonts w:eastAsia="宋体"/>
              </w:rPr>
            </w:pPr>
            <w:r w:rsidRPr="0072127A">
              <w:rPr>
                <w:rFonts w:eastAsia="宋体"/>
                <w:lang w:eastAsia="zh-CN"/>
              </w:rPr>
              <w:t>n1, n18, n28, n77</w:t>
            </w:r>
          </w:p>
        </w:tc>
      </w:tr>
      <w:tr w:rsidR="003C3E11" w:rsidRPr="0072127A" w14:paraId="73F3400F"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BE886E5" w14:textId="77777777" w:rsidR="003C3E11" w:rsidRPr="0072127A" w:rsidRDefault="003C3E11" w:rsidP="00334D2D">
            <w:pPr>
              <w:pStyle w:val="TAC"/>
              <w:rPr>
                <w:rFonts w:eastAsia="宋体"/>
              </w:rPr>
            </w:pPr>
            <w:r w:rsidRPr="0072127A">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728BB031" w14:textId="77777777" w:rsidR="003C3E11" w:rsidRPr="0072127A" w:rsidRDefault="003C3E11" w:rsidP="00334D2D">
            <w:pPr>
              <w:pStyle w:val="TAC"/>
              <w:rPr>
                <w:rFonts w:eastAsia="宋体"/>
              </w:rPr>
            </w:pPr>
            <w:r w:rsidRPr="0072127A">
              <w:rPr>
                <w:rFonts w:eastAsia="宋体"/>
                <w:lang w:eastAsia="zh-CN"/>
              </w:rPr>
              <w:t>n1, n18, n41, n77</w:t>
            </w:r>
          </w:p>
        </w:tc>
      </w:tr>
      <w:tr w:rsidR="003C3E11" w:rsidRPr="0072127A" w14:paraId="1FB17FE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5ED6DD1" w14:textId="77777777" w:rsidR="003C3E11" w:rsidRPr="0072127A" w:rsidRDefault="003C3E11" w:rsidP="00334D2D">
            <w:pPr>
              <w:pStyle w:val="TAC"/>
              <w:rPr>
                <w:rFonts w:eastAsia="宋体"/>
                <w:lang w:val="en-US" w:eastAsia="zh-CN"/>
              </w:rPr>
            </w:pPr>
            <w:r w:rsidRPr="0072127A">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09ADA33" w14:textId="77777777" w:rsidR="003C3E11" w:rsidRPr="0072127A" w:rsidRDefault="003C3E11" w:rsidP="00334D2D">
            <w:pPr>
              <w:pStyle w:val="TAC"/>
              <w:rPr>
                <w:rFonts w:eastAsia="宋体"/>
                <w:lang w:val="en-US" w:eastAsia="zh-CN"/>
              </w:rPr>
            </w:pPr>
            <w:r w:rsidRPr="0072127A">
              <w:rPr>
                <w:rFonts w:eastAsia="宋体"/>
                <w:lang w:val="en-US" w:eastAsia="zh-CN"/>
              </w:rPr>
              <w:t>n1, n28, n38, n78</w:t>
            </w:r>
          </w:p>
        </w:tc>
      </w:tr>
      <w:tr w:rsidR="003C3E11" w:rsidRPr="0072127A" w14:paraId="360A6A6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7840B7E" w14:textId="77777777" w:rsidR="003C3E11" w:rsidRPr="0072127A" w:rsidRDefault="003C3E11" w:rsidP="00334D2D">
            <w:pPr>
              <w:pStyle w:val="TAC"/>
              <w:rPr>
                <w:rFonts w:eastAsia="宋体"/>
                <w:lang w:val="en-US" w:eastAsia="zh-CN"/>
              </w:rPr>
            </w:pPr>
            <w:r w:rsidRPr="0072127A">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1FB9CD6C" w14:textId="77777777" w:rsidR="003C3E11" w:rsidRPr="0072127A" w:rsidRDefault="003C3E11" w:rsidP="00334D2D">
            <w:pPr>
              <w:pStyle w:val="TAC"/>
              <w:rPr>
                <w:rFonts w:eastAsia="宋体"/>
                <w:lang w:val="en-US" w:eastAsia="zh-CN"/>
              </w:rPr>
            </w:pPr>
            <w:r w:rsidRPr="0072127A">
              <w:rPr>
                <w:rFonts w:eastAsia="宋体"/>
                <w:lang w:val="en-US" w:eastAsia="zh-CN"/>
              </w:rPr>
              <w:t>n1, n28, n40, n77</w:t>
            </w:r>
          </w:p>
        </w:tc>
      </w:tr>
      <w:tr w:rsidR="003C3E11" w:rsidRPr="0072127A" w14:paraId="21769DE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8A08D71" w14:textId="77777777" w:rsidR="003C3E11" w:rsidRPr="0072127A" w:rsidRDefault="003C3E11" w:rsidP="00334D2D">
            <w:pPr>
              <w:pStyle w:val="TAC"/>
              <w:rPr>
                <w:rFonts w:eastAsia="宋体"/>
                <w:lang w:val="en-US" w:eastAsia="zh-CN"/>
              </w:rPr>
            </w:pPr>
            <w:r w:rsidRPr="0072127A">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25EFF57" w14:textId="77777777" w:rsidR="003C3E11" w:rsidRPr="0072127A" w:rsidRDefault="003C3E11" w:rsidP="00334D2D">
            <w:pPr>
              <w:pStyle w:val="TAC"/>
              <w:rPr>
                <w:rFonts w:eastAsia="宋体"/>
                <w:lang w:val="en-US" w:eastAsia="zh-CN"/>
              </w:rPr>
            </w:pPr>
            <w:r w:rsidRPr="0072127A">
              <w:rPr>
                <w:rFonts w:eastAsia="宋体"/>
                <w:lang w:val="en-US" w:eastAsia="zh-CN"/>
              </w:rPr>
              <w:t>n1, n28, n40, n78</w:t>
            </w:r>
          </w:p>
        </w:tc>
      </w:tr>
      <w:tr w:rsidR="003C3E11" w:rsidRPr="0072127A" w14:paraId="46CAFB4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E944C9B" w14:textId="77777777" w:rsidR="003C3E11" w:rsidRPr="0072127A" w:rsidRDefault="003C3E11" w:rsidP="00334D2D">
            <w:pPr>
              <w:pStyle w:val="TAC"/>
              <w:rPr>
                <w:rFonts w:eastAsia="宋体"/>
              </w:rPr>
            </w:pPr>
            <w:r w:rsidRPr="0072127A">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A4BBE28" w14:textId="77777777" w:rsidR="003C3E11" w:rsidRPr="0072127A" w:rsidRDefault="003C3E11" w:rsidP="00334D2D">
            <w:pPr>
              <w:pStyle w:val="TAC"/>
              <w:rPr>
                <w:rFonts w:eastAsia="宋体"/>
              </w:rPr>
            </w:pPr>
            <w:r w:rsidRPr="0072127A">
              <w:rPr>
                <w:rFonts w:eastAsia="宋体"/>
                <w:lang w:eastAsia="zh-CN"/>
              </w:rPr>
              <w:t>n1, n28, n41, n77</w:t>
            </w:r>
          </w:p>
        </w:tc>
      </w:tr>
      <w:tr w:rsidR="003C3E11" w:rsidRPr="0072127A" w14:paraId="5982239D"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4174256" w14:textId="77777777" w:rsidR="003C3E11" w:rsidRPr="0072127A" w:rsidRDefault="003C3E11" w:rsidP="00334D2D">
            <w:pPr>
              <w:pStyle w:val="TAC"/>
              <w:rPr>
                <w:rFonts w:eastAsia="宋体"/>
                <w:lang w:eastAsia="zh-CN"/>
              </w:rPr>
            </w:pPr>
            <w:r w:rsidRPr="0072127A">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3B58D222" w14:textId="77777777" w:rsidR="003C3E11" w:rsidRPr="0072127A" w:rsidRDefault="003C3E11" w:rsidP="00334D2D">
            <w:pPr>
              <w:pStyle w:val="TAC"/>
              <w:rPr>
                <w:rFonts w:eastAsia="宋体"/>
                <w:lang w:eastAsia="zh-CN"/>
              </w:rPr>
            </w:pPr>
            <w:r w:rsidRPr="0072127A">
              <w:rPr>
                <w:rFonts w:eastAsia="宋体"/>
                <w:lang w:eastAsia="zh-CN"/>
              </w:rPr>
              <w:t>n1, n28, n41, n79</w:t>
            </w:r>
          </w:p>
        </w:tc>
      </w:tr>
      <w:tr w:rsidR="003C3E11" w:rsidRPr="0072127A" w14:paraId="035AEE21"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09D1FE4" w14:textId="77777777" w:rsidR="003C3E11" w:rsidRPr="0072127A" w:rsidRDefault="003C3E11" w:rsidP="00334D2D">
            <w:pPr>
              <w:pStyle w:val="TAC"/>
              <w:rPr>
                <w:rFonts w:eastAsia="宋体"/>
                <w:lang w:val="en-US" w:eastAsia="zh-CN"/>
              </w:rPr>
            </w:pPr>
            <w:r w:rsidRPr="0072127A">
              <w:rPr>
                <w:rFonts w:eastAsia="宋体" w:hint="eastAsia"/>
                <w:lang w:val="en-US" w:eastAsia="ja-JP"/>
              </w:rPr>
              <w:t>C</w:t>
            </w:r>
            <w:r w:rsidRPr="0072127A">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6DD5035" w14:textId="77777777" w:rsidR="003C3E11" w:rsidRPr="0072127A" w:rsidRDefault="003C3E11" w:rsidP="00334D2D">
            <w:pPr>
              <w:pStyle w:val="TAC"/>
              <w:rPr>
                <w:rFonts w:eastAsia="宋体"/>
                <w:lang w:val="en-US" w:eastAsia="zh-CN"/>
              </w:rPr>
            </w:pPr>
            <w:r w:rsidRPr="0072127A">
              <w:rPr>
                <w:rFonts w:eastAsia="宋体"/>
                <w:lang w:val="en-US" w:eastAsia="ja-JP"/>
              </w:rPr>
              <w:t>n1, n28, n77, n79</w:t>
            </w:r>
          </w:p>
        </w:tc>
      </w:tr>
      <w:tr w:rsidR="003C3E11" w:rsidRPr="0072127A" w14:paraId="5C9DD69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26E188B" w14:textId="77777777" w:rsidR="003C3E11" w:rsidRPr="0072127A" w:rsidRDefault="003C3E11" w:rsidP="00334D2D">
            <w:pPr>
              <w:pStyle w:val="TAC"/>
              <w:rPr>
                <w:rFonts w:eastAsia="宋体"/>
                <w:lang w:val="en-US" w:eastAsia="ja-JP"/>
              </w:rPr>
            </w:pPr>
            <w:r w:rsidRPr="0072127A">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64B05AF2" w14:textId="77777777" w:rsidR="003C3E11" w:rsidRPr="0072127A" w:rsidRDefault="003C3E11" w:rsidP="00334D2D">
            <w:pPr>
              <w:pStyle w:val="TAC"/>
              <w:rPr>
                <w:rFonts w:eastAsia="宋体"/>
                <w:lang w:val="en-US" w:eastAsia="ja-JP"/>
              </w:rPr>
            </w:pPr>
            <w:r w:rsidRPr="0072127A">
              <w:rPr>
                <w:rFonts w:eastAsia="宋体"/>
                <w:lang w:eastAsia="zh-CN"/>
              </w:rPr>
              <w:t>n1, n41, n77, n79</w:t>
            </w:r>
          </w:p>
        </w:tc>
      </w:tr>
      <w:tr w:rsidR="003C3E11" w:rsidRPr="0072127A" w14:paraId="63C494D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E3D8505" w14:textId="77777777" w:rsidR="003C3E11" w:rsidRPr="0072127A" w:rsidRDefault="003C3E11" w:rsidP="00334D2D">
            <w:pPr>
              <w:pStyle w:val="TAC"/>
              <w:rPr>
                <w:rFonts w:eastAsia="宋体"/>
              </w:rPr>
            </w:pPr>
            <w:r w:rsidRPr="0072127A">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924CC77" w14:textId="77777777" w:rsidR="003C3E11" w:rsidRPr="0072127A" w:rsidRDefault="003C3E11" w:rsidP="00334D2D">
            <w:pPr>
              <w:pStyle w:val="TAC"/>
              <w:rPr>
                <w:rFonts w:eastAsia="宋体"/>
              </w:rPr>
            </w:pPr>
            <w:r w:rsidRPr="0072127A">
              <w:rPr>
                <w:rFonts w:eastAsia="宋体"/>
                <w:lang w:val="en-US" w:eastAsia="zh-CN"/>
              </w:rPr>
              <w:t>n2, n5, n30, n66</w:t>
            </w:r>
          </w:p>
        </w:tc>
      </w:tr>
      <w:tr w:rsidR="003C3E11" w:rsidRPr="0072127A" w14:paraId="6BAE7025"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78E20D9" w14:textId="77777777" w:rsidR="003C3E11" w:rsidRPr="0072127A" w:rsidRDefault="003C3E11" w:rsidP="00334D2D">
            <w:pPr>
              <w:pStyle w:val="TAC"/>
              <w:rPr>
                <w:rFonts w:eastAsia="宋体"/>
                <w:lang w:val="en-US" w:eastAsia="zh-CN"/>
              </w:rPr>
            </w:pPr>
            <w:r w:rsidRPr="0072127A">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728ECF2A" w14:textId="77777777" w:rsidR="003C3E11" w:rsidRPr="0072127A" w:rsidRDefault="003C3E11" w:rsidP="00334D2D">
            <w:pPr>
              <w:pStyle w:val="TAC"/>
              <w:rPr>
                <w:rFonts w:eastAsia="宋体"/>
                <w:lang w:val="en-US" w:eastAsia="zh-CN"/>
              </w:rPr>
            </w:pPr>
            <w:r w:rsidRPr="0072127A">
              <w:rPr>
                <w:rFonts w:eastAsia="宋体"/>
              </w:rPr>
              <w:t>n2, n5, n30, n77</w:t>
            </w:r>
          </w:p>
        </w:tc>
      </w:tr>
      <w:tr w:rsidR="003C3E11" w:rsidRPr="0072127A" w14:paraId="10B6ED0D"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E113F3E" w14:textId="77777777" w:rsidR="003C3E11" w:rsidRPr="0072127A" w:rsidRDefault="003C3E11" w:rsidP="00334D2D">
            <w:pPr>
              <w:pStyle w:val="TAC"/>
              <w:rPr>
                <w:rFonts w:eastAsia="宋体"/>
                <w:lang w:val="en-US" w:eastAsia="zh-CN"/>
              </w:rPr>
            </w:pPr>
            <w:r w:rsidRPr="0072127A">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6B3F47C" w14:textId="77777777" w:rsidR="003C3E11" w:rsidRPr="0072127A" w:rsidRDefault="003C3E11" w:rsidP="00334D2D">
            <w:pPr>
              <w:pStyle w:val="TAC"/>
              <w:rPr>
                <w:rFonts w:eastAsia="宋体"/>
                <w:lang w:val="en-US" w:eastAsia="zh-CN"/>
              </w:rPr>
            </w:pPr>
            <w:r w:rsidRPr="0072127A">
              <w:rPr>
                <w:rFonts w:eastAsia="宋体"/>
                <w:lang w:val="en-US" w:eastAsia="zh-CN"/>
              </w:rPr>
              <w:t>n2, n5, n48, n66</w:t>
            </w:r>
          </w:p>
        </w:tc>
      </w:tr>
      <w:tr w:rsidR="003C3E11" w:rsidRPr="0072127A" w14:paraId="6410BBA3"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4B0C172" w14:textId="77777777" w:rsidR="003C3E11" w:rsidRPr="0072127A" w:rsidRDefault="003C3E11" w:rsidP="00334D2D">
            <w:pPr>
              <w:pStyle w:val="TAC"/>
              <w:rPr>
                <w:rFonts w:eastAsia="宋体"/>
                <w:lang w:val="en-US" w:eastAsia="zh-CN"/>
              </w:rPr>
            </w:pPr>
            <w:r w:rsidRPr="0072127A">
              <w:rPr>
                <w:rFonts w:eastAsia="宋体"/>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BFA1552" w14:textId="77777777" w:rsidR="003C3E11" w:rsidRPr="0072127A" w:rsidRDefault="003C3E11" w:rsidP="00334D2D">
            <w:pPr>
              <w:pStyle w:val="TAC"/>
              <w:rPr>
                <w:rFonts w:eastAsia="宋体"/>
                <w:lang w:val="en-US" w:eastAsia="zh-CN"/>
              </w:rPr>
            </w:pPr>
            <w:r w:rsidRPr="0072127A">
              <w:rPr>
                <w:rFonts w:eastAsia="宋体"/>
                <w:lang w:val="en-US" w:eastAsia="zh-CN"/>
              </w:rPr>
              <w:t>n2, n5, n48, n77</w:t>
            </w:r>
          </w:p>
        </w:tc>
      </w:tr>
      <w:tr w:rsidR="003C3E11" w:rsidRPr="0072127A" w14:paraId="750C427C"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0FB35AD" w14:textId="77777777" w:rsidR="003C3E11" w:rsidRPr="0072127A" w:rsidRDefault="003C3E11" w:rsidP="00334D2D">
            <w:pPr>
              <w:pStyle w:val="TAC"/>
              <w:rPr>
                <w:rFonts w:eastAsia="宋体"/>
                <w:lang w:val="en-US" w:eastAsia="zh-CN"/>
              </w:rPr>
            </w:pPr>
            <w:r w:rsidRPr="0072127A">
              <w:rPr>
                <w:rFonts w:eastAsia="宋体"/>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0472967" w14:textId="77777777" w:rsidR="003C3E11" w:rsidRPr="0072127A" w:rsidRDefault="003C3E11" w:rsidP="00334D2D">
            <w:pPr>
              <w:pStyle w:val="TAC"/>
              <w:rPr>
                <w:rFonts w:eastAsia="宋体"/>
                <w:lang w:val="en-US" w:eastAsia="zh-CN"/>
              </w:rPr>
            </w:pPr>
            <w:r w:rsidRPr="0072127A">
              <w:rPr>
                <w:rFonts w:eastAsia="宋体"/>
                <w:lang w:val="en-US" w:eastAsia="zh-CN"/>
              </w:rPr>
              <w:t>n2, n5, n66, n77</w:t>
            </w:r>
          </w:p>
        </w:tc>
      </w:tr>
      <w:tr w:rsidR="003C3E11" w:rsidRPr="0072127A" w14:paraId="44B99379"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25F88CD" w14:textId="77777777" w:rsidR="003C3E11" w:rsidRPr="0072127A" w:rsidRDefault="003C3E11" w:rsidP="00334D2D">
            <w:pPr>
              <w:pStyle w:val="TAC"/>
              <w:rPr>
                <w:rFonts w:eastAsia="宋体"/>
                <w:lang w:val="en-US" w:eastAsia="zh-CN"/>
              </w:rPr>
            </w:pPr>
            <w:r w:rsidRPr="0072127A">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610271E" w14:textId="77777777" w:rsidR="003C3E11" w:rsidRPr="0072127A" w:rsidRDefault="003C3E11" w:rsidP="00334D2D">
            <w:pPr>
              <w:pStyle w:val="TAC"/>
              <w:rPr>
                <w:rFonts w:eastAsia="宋体"/>
                <w:lang w:val="en-US" w:eastAsia="zh-CN"/>
              </w:rPr>
            </w:pPr>
            <w:r w:rsidRPr="0072127A">
              <w:rPr>
                <w:rFonts w:eastAsia="宋体"/>
                <w:lang w:val="en-US" w:eastAsia="zh-CN"/>
              </w:rPr>
              <w:t>n2, n12, n30, n66</w:t>
            </w:r>
          </w:p>
        </w:tc>
      </w:tr>
      <w:tr w:rsidR="003C3E11" w:rsidRPr="0072127A" w14:paraId="421940DF"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E5B602D" w14:textId="77777777" w:rsidR="003C3E11" w:rsidRPr="0072127A" w:rsidRDefault="003C3E11" w:rsidP="00334D2D">
            <w:pPr>
              <w:pStyle w:val="TAC"/>
              <w:rPr>
                <w:rFonts w:eastAsia="宋体"/>
                <w:lang w:val="en-US" w:eastAsia="zh-CN"/>
              </w:rPr>
            </w:pPr>
            <w:r w:rsidRPr="0072127A">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3285624F" w14:textId="77777777" w:rsidR="003C3E11" w:rsidRPr="0072127A" w:rsidRDefault="003C3E11" w:rsidP="00334D2D">
            <w:pPr>
              <w:pStyle w:val="TAC"/>
              <w:rPr>
                <w:rFonts w:eastAsia="宋体"/>
                <w:lang w:val="en-US" w:eastAsia="zh-CN"/>
              </w:rPr>
            </w:pPr>
            <w:r w:rsidRPr="0072127A">
              <w:rPr>
                <w:rFonts w:eastAsia="宋体"/>
                <w:color w:val="000000"/>
              </w:rPr>
              <w:t>n2, n12, n30, n77</w:t>
            </w:r>
          </w:p>
        </w:tc>
      </w:tr>
      <w:tr w:rsidR="003C3E11" w:rsidRPr="0072127A" w14:paraId="2131162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DDA927C" w14:textId="77777777" w:rsidR="003C3E11" w:rsidRPr="0072127A" w:rsidRDefault="003C3E11" w:rsidP="00334D2D">
            <w:pPr>
              <w:pStyle w:val="TAC"/>
              <w:rPr>
                <w:rFonts w:eastAsia="宋体"/>
                <w:lang w:val="en-US" w:eastAsia="zh-CN"/>
              </w:rPr>
            </w:pPr>
            <w:r w:rsidRPr="0072127A">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25329955" w14:textId="77777777" w:rsidR="003C3E11" w:rsidRPr="0072127A" w:rsidRDefault="003C3E11" w:rsidP="00334D2D">
            <w:pPr>
              <w:pStyle w:val="TAC"/>
              <w:rPr>
                <w:rFonts w:eastAsia="宋体"/>
                <w:lang w:val="en-US" w:eastAsia="zh-CN"/>
              </w:rPr>
            </w:pPr>
            <w:r w:rsidRPr="0072127A">
              <w:rPr>
                <w:rFonts w:eastAsia="宋体"/>
                <w:color w:val="000000"/>
              </w:rPr>
              <w:t>n2, n12, n66, n77</w:t>
            </w:r>
          </w:p>
        </w:tc>
      </w:tr>
      <w:tr w:rsidR="003C3E11" w:rsidRPr="0072127A" w14:paraId="59189BDF"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32B28C2" w14:textId="77777777" w:rsidR="003C3E11" w:rsidRPr="0072127A" w:rsidRDefault="003C3E11" w:rsidP="00334D2D">
            <w:pPr>
              <w:pStyle w:val="TAC"/>
              <w:rPr>
                <w:rFonts w:eastAsia="宋体"/>
                <w:lang w:val="en-US" w:eastAsia="zh-CN"/>
              </w:rPr>
            </w:pPr>
            <w:r w:rsidRPr="0072127A">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59C797D5" w14:textId="77777777" w:rsidR="003C3E11" w:rsidRPr="0072127A" w:rsidRDefault="003C3E11" w:rsidP="00334D2D">
            <w:pPr>
              <w:pStyle w:val="TAC"/>
              <w:rPr>
                <w:rFonts w:eastAsia="宋体"/>
                <w:lang w:val="en-US" w:eastAsia="zh-CN"/>
              </w:rPr>
            </w:pPr>
            <w:r w:rsidRPr="0072127A">
              <w:rPr>
                <w:rFonts w:eastAsia="宋体"/>
                <w:lang w:val="en-US" w:eastAsia="zh-CN"/>
              </w:rPr>
              <w:t>n2, n14, n30, n66</w:t>
            </w:r>
          </w:p>
        </w:tc>
      </w:tr>
      <w:tr w:rsidR="003C3E11" w:rsidRPr="0072127A" w14:paraId="3FB1F0EF"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0209D85" w14:textId="77777777" w:rsidR="003C3E11" w:rsidRPr="0072127A" w:rsidRDefault="003C3E11" w:rsidP="00334D2D">
            <w:pPr>
              <w:pStyle w:val="TAC"/>
              <w:rPr>
                <w:rFonts w:eastAsia="宋体"/>
                <w:lang w:val="en-US" w:eastAsia="zh-CN"/>
              </w:rPr>
            </w:pPr>
            <w:r w:rsidRPr="0072127A">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1E47B330" w14:textId="77777777" w:rsidR="003C3E11" w:rsidRPr="0072127A" w:rsidRDefault="003C3E11" w:rsidP="00334D2D">
            <w:pPr>
              <w:pStyle w:val="TAC"/>
              <w:rPr>
                <w:rFonts w:eastAsia="宋体"/>
                <w:lang w:val="en-US" w:eastAsia="zh-CN"/>
              </w:rPr>
            </w:pPr>
            <w:r w:rsidRPr="0072127A">
              <w:rPr>
                <w:rFonts w:eastAsia="宋体"/>
              </w:rPr>
              <w:t>n2, n14, n30, n77</w:t>
            </w:r>
          </w:p>
        </w:tc>
      </w:tr>
      <w:tr w:rsidR="003C3E11" w:rsidRPr="0072127A" w14:paraId="5BCCA4C1"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874D904" w14:textId="77777777" w:rsidR="003C3E11" w:rsidRPr="0072127A" w:rsidRDefault="003C3E11" w:rsidP="00334D2D">
            <w:pPr>
              <w:pStyle w:val="TAC"/>
              <w:rPr>
                <w:rFonts w:eastAsia="宋体"/>
              </w:rPr>
            </w:pPr>
            <w:r w:rsidRPr="0072127A">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25B64047" w14:textId="77777777" w:rsidR="003C3E11" w:rsidRPr="0072127A" w:rsidRDefault="003C3E11" w:rsidP="00334D2D">
            <w:pPr>
              <w:pStyle w:val="TAC"/>
              <w:rPr>
                <w:rFonts w:eastAsia="宋体"/>
              </w:rPr>
            </w:pPr>
            <w:r w:rsidRPr="0072127A">
              <w:rPr>
                <w:rFonts w:eastAsia="宋体"/>
              </w:rPr>
              <w:t>n2, n14, n66, n77</w:t>
            </w:r>
          </w:p>
        </w:tc>
      </w:tr>
      <w:tr w:rsidR="003C3E11" w:rsidRPr="0072127A" w14:paraId="32E17C7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4D96C75" w14:textId="77777777" w:rsidR="003C3E11" w:rsidRPr="0072127A" w:rsidRDefault="003C3E11" w:rsidP="00334D2D">
            <w:pPr>
              <w:pStyle w:val="TAC"/>
              <w:rPr>
                <w:rFonts w:eastAsia="宋体"/>
                <w:lang w:val="en-US" w:eastAsia="zh-CN"/>
              </w:rPr>
            </w:pPr>
            <w:r w:rsidRPr="0072127A">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3422B75F" w14:textId="77777777" w:rsidR="003C3E11" w:rsidRPr="0072127A" w:rsidRDefault="003C3E11" w:rsidP="00334D2D">
            <w:pPr>
              <w:pStyle w:val="TAC"/>
              <w:rPr>
                <w:rFonts w:eastAsia="宋体"/>
                <w:lang w:val="en-US" w:eastAsia="zh-CN"/>
              </w:rPr>
            </w:pPr>
            <w:r w:rsidRPr="0072127A">
              <w:rPr>
                <w:rFonts w:eastAsia="宋体"/>
                <w:lang w:val="en-US" w:eastAsia="zh-CN"/>
              </w:rPr>
              <w:t>n2, n29, n30, n66</w:t>
            </w:r>
          </w:p>
        </w:tc>
      </w:tr>
      <w:tr w:rsidR="003C3E11" w:rsidRPr="0072127A" w14:paraId="7B25F9C8"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F6FFF74" w14:textId="77777777" w:rsidR="003C3E11" w:rsidRPr="0072127A" w:rsidRDefault="003C3E11" w:rsidP="00334D2D">
            <w:pPr>
              <w:pStyle w:val="TAC"/>
              <w:rPr>
                <w:rFonts w:eastAsia="宋体"/>
                <w:lang w:val="en-US" w:eastAsia="zh-CN"/>
              </w:rPr>
            </w:pPr>
            <w:r w:rsidRPr="0072127A">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56A7B70B" w14:textId="77777777" w:rsidR="003C3E11" w:rsidRPr="0072127A" w:rsidRDefault="003C3E11" w:rsidP="00334D2D">
            <w:pPr>
              <w:pStyle w:val="TAC"/>
              <w:rPr>
                <w:rFonts w:eastAsia="宋体"/>
                <w:lang w:val="en-US" w:eastAsia="zh-CN"/>
              </w:rPr>
            </w:pPr>
            <w:r w:rsidRPr="0072127A">
              <w:rPr>
                <w:rFonts w:eastAsia="宋体"/>
                <w:lang w:val="en-US" w:eastAsia="zh-CN"/>
              </w:rPr>
              <w:t>n2, n29, n30, n77</w:t>
            </w:r>
          </w:p>
        </w:tc>
      </w:tr>
      <w:tr w:rsidR="003C3E11" w:rsidRPr="0072127A" w14:paraId="0217EF05"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AEC7739" w14:textId="77777777" w:rsidR="003C3E11" w:rsidRPr="0072127A" w:rsidRDefault="003C3E11" w:rsidP="00334D2D">
            <w:pPr>
              <w:pStyle w:val="TAC"/>
              <w:rPr>
                <w:rFonts w:eastAsia="宋体"/>
                <w:lang w:val="en-US" w:eastAsia="zh-CN"/>
              </w:rPr>
            </w:pPr>
            <w:r w:rsidRPr="0072127A">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CA6B26D" w14:textId="77777777" w:rsidR="003C3E11" w:rsidRPr="0072127A" w:rsidRDefault="003C3E11" w:rsidP="00334D2D">
            <w:pPr>
              <w:pStyle w:val="TAC"/>
              <w:rPr>
                <w:rFonts w:eastAsia="宋体"/>
                <w:lang w:val="en-US" w:eastAsia="zh-CN"/>
              </w:rPr>
            </w:pPr>
            <w:r w:rsidRPr="0072127A">
              <w:rPr>
                <w:rFonts w:eastAsia="宋体"/>
                <w:lang w:val="en-US" w:eastAsia="zh-CN"/>
              </w:rPr>
              <w:t>n2, n29, n66, n77</w:t>
            </w:r>
          </w:p>
        </w:tc>
      </w:tr>
      <w:tr w:rsidR="003C3E11" w:rsidRPr="0072127A" w14:paraId="2FAE4C30"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B394A1C" w14:textId="77777777" w:rsidR="003C3E11" w:rsidRPr="0072127A" w:rsidRDefault="003C3E11" w:rsidP="00334D2D">
            <w:pPr>
              <w:pStyle w:val="TAC"/>
              <w:rPr>
                <w:rFonts w:eastAsia="宋体"/>
                <w:lang w:val="en-US" w:eastAsia="zh-CN"/>
              </w:rPr>
            </w:pPr>
            <w:r w:rsidRPr="0072127A">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FDD1654" w14:textId="77777777" w:rsidR="003C3E11" w:rsidRPr="0072127A" w:rsidRDefault="003C3E11" w:rsidP="00334D2D">
            <w:pPr>
              <w:pStyle w:val="TAC"/>
              <w:rPr>
                <w:rFonts w:eastAsia="宋体"/>
                <w:lang w:val="en-US" w:eastAsia="zh-CN"/>
              </w:rPr>
            </w:pPr>
            <w:r w:rsidRPr="0072127A">
              <w:rPr>
                <w:rFonts w:eastAsia="宋体"/>
                <w:lang w:val="en-US" w:eastAsia="zh-CN"/>
              </w:rPr>
              <w:t>n2, n30, n66, n77</w:t>
            </w:r>
          </w:p>
        </w:tc>
      </w:tr>
      <w:tr w:rsidR="00A04CFA" w:rsidRPr="0072127A" w14:paraId="7AEDB793" w14:textId="77777777" w:rsidTr="00A04CFA">
        <w:trPr>
          <w:jc w:val="center"/>
          <w:ins w:id="5" w:author="Huawei_Linling" w:date="2023-10-24T09:48:00Z"/>
        </w:trPr>
        <w:tc>
          <w:tcPr>
            <w:tcW w:w="2366" w:type="dxa"/>
            <w:tcBorders>
              <w:top w:val="single" w:sz="4" w:space="0" w:color="auto"/>
              <w:left w:val="single" w:sz="4" w:space="0" w:color="auto"/>
              <w:bottom w:val="single" w:sz="4" w:space="0" w:color="auto"/>
              <w:right w:val="single" w:sz="4" w:space="0" w:color="auto"/>
            </w:tcBorders>
          </w:tcPr>
          <w:p w14:paraId="1D2783EE" w14:textId="744A7589" w:rsidR="00A04CFA" w:rsidRPr="0072127A" w:rsidRDefault="00A04CFA" w:rsidP="00A04CFA">
            <w:pPr>
              <w:pStyle w:val="TAC"/>
              <w:rPr>
                <w:ins w:id="6" w:author="Huawei_Linling" w:date="2023-10-24T09:48:00Z"/>
                <w:rFonts w:eastAsia="宋体"/>
                <w:lang w:val="en-US" w:eastAsia="zh-CN"/>
              </w:rPr>
            </w:pPr>
            <w:ins w:id="7" w:author="Huawei_Linling" w:date="2023-10-24T09:48:00Z">
              <w:r>
                <w:rPr>
                  <w:rFonts w:eastAsia="宋体"/>
                  <w:lang w:val="en-US" w:eastAsia="zh-CN"/>
                </w:rPr>
                <w:t>CA_n2-n41</w:t>
              </w:r>
              <w:r w:rsidRPr="0072127A">
                <w:rPr>
                  <w:rFonts w:eastAsia="宋体"/>
                  <w:lang w:val="en-US" w:eastAsia="zh-CN"/>
                </w:rPr>
                <w:t>-n66-n7</w:t>
              </w:r>
            </w:ins>
            <w:ins w:id="8" w:author="Huawei_Linling" w:date="2023-10-24T09:49:00Z">
              <w:r>
                <w:rPr>
                  <w:rFonts w:eastAsia="宋体"/>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0FFD13CF" w14:textId="451972A7" w:rsidR="00A04CFA" w:rsidRPr="0072127A" w:rsidRDefault="00A04CFA" w:rsidP="00A04CFA">
            <w:pPr>
              <w:pStyle w:val="TAC"/>
              <w:rPr>
                <w:ins w:id="9" w:author="Huawei_Linling" w:date="2023-10-24T09:48:00Z"/>
                <w:rFonts w:eastAsia="宋体"/>
                <w:lang w:val="en-US" w:eastAsia="zh-CN"/>
              </w:rPr>
            </w:pPr>
            <w:ins w:id="10" w:author="Huawei_Linling" w:date="2023-10-24T09:48:00Z">
              <w:r w:rsidRPr="0072127A">
                <w:rPr>
                  <w:rFonts w:eastAsia="宋体"/>
                  <w:lang w:val="en-US" w:eastAsia="zh-CN"/>
                </w:rPr>
                <w:t>n2, n4</w:t>
              </w:r>
            </w:ins>
            <w:ins w:id="11" w:author="Huawei_Linling" w:date="2023-10-24T09:49:00Z">
              <w:r>
                <w:rPr>
                  <w:rFonts w:eastAsia="宋体"/>
                  <w:lang w:val="en-US" w:eastAsia="zh-CN"/>
                </w:rPr>
                <w:t>1</w:t>
              </w:r>
            </w:ins>
            <w:ins w:id="12" w:author="Huawei_Linling" w:date="2023-10-24T09:48:00Z">
              <w:r w:rsidRPr="0072127A">
                <w:rPr>
                  <w:rFonts w:eastAsia="宋体"/>
                  <w:lang w:val="en-US" w:eastAsia="zh-CN"/>
                </w:rPr>
                <w:t>, n66, n7</w:t>
              </w:r>
            </w:ins>
            <w:ins w:id="13" w:author="Huawei_Linling" w:date="2023-10-24T09:49:00Z">
              <w:r>
                <w:rPr>
                  <w:rFonts w:eastAsia="宋体"/>
                  <w:lang w:val="en-US" w:eastAsia="zh-CN"/>
                </w:rPr>
                <w:t>1</w:t>
              </w:r>
            </w:ins>
          </w:p>
        </w:tc>
      </w:tr>
      <w:tr w:rsidR="00A04CFA" w:rsidRPr="0072127A" w14:paraId="63DE9EEA"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CADA5B4" w14:textId="77777777" w:rsidR="00A04CFA" w:rsidRPr="0072127A" w:rsidRDefault="00A04CFA" w:rsidP="00A04CFA">
            <w:pPr>
              <w:pStyle w:val="TAC"/>
              <w:rPr>
                <w:rFonts w:eastAsia="宋体"/>
                <w:lang w:val="en-US" w:eastAsia="zh-CN"/>
              </w:rPr>
            </w:pPr>
            <w:r w:rsidRPr="0072127A">
              <w:rPr>
                <w:rFonts w:eastAsia="宋体"/>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CBAC32E" w14:textId="77777777" w:rsidR="00A04CFA" w:rsidRPr="0072127A" w:rsidRDefault="00A04CFA" w:rsidP="00A04CFA">
            <w:pPr>
              <w:pStyle w:val="TAC"/>
              <w:rPr>
                <w:rFonts w:eastAsia="宋体"/>
                <w:lang w:val="en-US" w:eastAsia="zh-CN"/>
              </w:rPr>
            </w:pPr>
            <w:r w:rsidRPr="0072127A">
              <w:rPr>
                <w:rFonts w:eastAsia="宋体"/>
                <w:lang w:val="en-US" w:eastAsia="zh-CN"/>
              </w:rPr>
              <w:t>n2, n48, n66, n77</w:t>
            </w:r>
          </w:p>
        </w:tc>
      </w:tr>
      <w:tr w:rsidR="00A04CFA" w:rsidRPr="0072127A" w14:paraId="29D678DA"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E8363BA" w14:textId="77777777" w:rsidR="00A04CFA" w:rsidRPr="0072127A" w:rsidRDefault="00A04CFA" w:rsidP="00A04CFA">
            <w:pPr>
              <w:pStyle w:val="TAC"/>
              <w:rPr>
                <w:rFonts w:eastAsia="宋体"/>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4195C5EA" w14:textId="77777777" w:rsidR="00A04CFA" w:rsidRPr="0072127A" w:rsidRDefault="00A04CFA" w:rsidP="00A04CFA">
            <w:pPr>
              <w:pStyle w:val="TAC"/>
              <w:rPr>
                <w:rFonts w:eastAsia="宋体"/>
                <w:lang w:val="en-US" w:eastAsia="zh-CN"/>
              </w:rPr>
            </w:pPr>
            <w:r w:rsidRPr="0072127A">
              <w:rPr>
                <w:lang w:val="en-US" w:eastAsia="zh-CN"/>
              </w:rPr>
              <w:t>n2, n66, n71, n7</w:t>
            </w:r>
            <w:r>
              <w:rPr>
                <w:lang w:val="en-US" w:eastAsia="zh-CN"/>
              </w:rPr>
              <w:t>7</w:t>
            </w:r>
          </w:p>
        </w:tc>
      </w:tr>
      <w:tr w:rsidR="00A04CFA" w:rsidRPr="0072127A" w14:paraId="740DA6BA"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3E70AAE" w14:textId="77777777" w:rsidR="00A04CFA" w:rsidRPr="0072127A" w:rsidRDefault="00A04CFA" w:rsidP="00A04CFA">
            <w:pPr>
              <w:pStyle w:val="TAC"/>
              <w:rPr>
                <w:rFonts w:eastAsia="宋体"/>
                <w:lang w:val="en-US" w:eastAsia="zh-CN"/>
              </w:rPr>
            </w:pPr>
            <w:r w:rsidRPr="0072127A">
              <w:rPr>
                <w:rFonts w:eastAsia="宋体"/>
                <w:lang w:val="en-US" w:eastAsia="zh-CN"/>
              </w:rPr>
              <w:lastRenderedPageBreak/>
              <w:t>CA_n2-n66-n71-n78</w:t>
            </w:r>
          </w:p>
        </w:tc>
        <w:tc>
          <w:tcPr>
            <w:tcW w:w="2552" w:type="dxa"/>
            <w:tcBorders>
              <w:top w:val="single" w:sz="4" w:space="0" w:color="auto"/>
              <w:left w:val="single" w:sz="4" w:space="0" w:color="auto"/>
              <w:bottom w:val="single" w:sz="4" w:space="0" w:color="auto"/>
              <w:right w:val="single" w:sz="4" w:space="0" w:color="auto"/>
            </w:tcBorders>
          </w:tcPr>
          <w:p w14:paraId="719173A0" w14:textId="77777777" w:rsidR="00A04CFA" w:rsidRPr="0072127A" w:rsidRDefault="00A04CFA" w:rsidP="00A04CFA">
            <w:pPr>
              <w:pStyle w:val="TAC"/>
              <w:rPr>
                <w:rFonts w:eastAsia="宋体"/>
                <w:lang w:val="en-US" w:eastAsia="zh-CN"/>
              </w:rPr>
            </w:pPr>
            <w:r w:rsidRPr="0072127A">
              <w:rPr>
                <w:rFonts w:eastAsia="宋体"/>
                <w:lang w:val="en-US" w:eastAsia="zh-CN"/>
              </w:rPr>
              <w:t>n2, n66, n71, n78</w:t>
            </w:r>
          </w:p>
        </w:tc>
      </w:tr>
      <w:tr w:rsidR="00A04CFA" w:rsidRPr="0072127A" w14:paraId="0EE74A2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AC21319" w14:textId="77777777" w:rsidR="00A04CFA" w:rsidRPr="0072127A" w:rsidRDefault="00A04CFA" w:rsidP="00A04CFA">
            <w:pPr>
              <w:pStyle w:val="TAC"/>
              <w:rPr>
                <w:rFonts w:eastAsia="宋体"/>
              </w:rPr>
            </w:pPr>
            <w:r w:rsidRPr="0072127A">
              <w:rPr>
                <w:rFonts w:eastAsia="宋体"/>
              </w:rPr>
              <w:t>CA_n3-n5-n7-n78</w:t>
            </w:r>
          </w:p>
        </w:tc>
        <w:tc>
          <w:tcPr>
            <w:tcW w:w="2552" w:type="dxa"/>
            <w:tcBorders>
              <w:top w:val="single" w:sz="4" w:space="0" w:color="auto"/>
              <w:left w:val="single" w:sz="4" w:space="0" w:color="auto"/>
              <w:bottom w:val="single" w:sz="4" w:space="0" w:color="auto"/>
              <w:right w:val="single" w:sz="4" w:space="0" w:color="auto"/>
            </w:tcBorders>
          </w:tcPr>
          <w:p w14:paraId="126384B8" w14:textId="77777777" w:rsidR="00A04CFA" w:rsidRPr="0072127A" w:rsidRDefault="00A04CFA" w:rsidP="00A04CFA">
            <w:pPr>
              <w:pStyle w:val="TAC"/>
              <w:rPr>
                <w:rFonts w:eastAsia="宋体"/>
              </w:rPr>
            </w:pPr>
            <w:r w:rsidRPr="0072127A">
              <w:rPr>
                <w:rFonts w:eastAsia="宋体"/>
              </w:rPr>
              <w:t>n3, n5, n7, n78</w:t>
            </w:r>
          </w:p>
        </w:tc>
      </w:tr>
      <w:tr w:rsidR="00A04CFA" w:rsidRPr="0072127A" w14:paraId="67BD89FC"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A13B22C" w14:textId="77777777" w:rsidR="00A04CFA" w:rsidRPr="0072127A" w:rsidRDefault="00A04CFA" w:rsidP="00A04CFA">
            <w:pPr>
              <w:pStyle w:val="TAC"/>
              <w:rPr>
                <w:rFonts w:eastAsia="宋体"/>
              </w:rPr>
            </w:pPr>
            <w:r w:rsidRPr="0072127A">
              <w:rPr>
                <w:rFonts w:eastAsia="宋体"/>
              </w:rPr>
              <w:t>CA_n3-n7-n8-n78</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0A72830" w14:textId="77777777" w:rsidR="00A04CFA" w:rsidRPr="0072127A" w:rsidRDefault="00A04CFA" w:rsidP="00A04CFA">
            <w:pPr>
              <w:pStyle w:val="TAC"/>
              <w:rPr>
                <w:rFonts w:eastAsia="宋体"/>
              </w:rPr>
            </w:pPr>
            <w:r w:rsidRPr="0072127A">
              <w:rPr>
                <w:rFonts w:eastAsia="宋体"/>
              </w:rPr>
              <w:t>n3, n7, n8, n78</w:t>
            </w:r>
          </w:p>
        </w:tc>
      </w:tr>
      <w:tr w:rsidR="00A04CFA" w:rsidRPr="0072127A" w14:paraId="167EBAEC"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D636C80" w14:textId="77777777" w:rsidR="00A04CFA" w:rsidRPr="0072127A" w:rsidRDefault="00A04CFA" w:rsidP="00A04CFA">
            <w:pPr>
              <w:pStyle w:val="TAC"/>
              <w:rPr>
                <w:rFonts w:eastAsia="宋体"/>
              </w:rPr>
            </w:pPr>
            <w:r w:rsidRPr="0072127A">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1A46502E" w14:textId="77777777" w:rsidR="00A04CFA" w:rsidRPr="0072127A" w:rsidRDefault="00A04CFA" w:rsidP="00A04CFA">
            <w:pPr>
              <w:pStyle w:val="TAC"/>
              <w:rPr>
                <w:rFonts w:eastAsia="宋体"/>
              </w:rPr>
            </w:pPr>
            <w:r w:rsidRPr="0072127A">
              <w:rPr>
                <w:rFonts w:eastAsia="宋体"/>
              </w:rPr>
              <w:t>n3, n7, n26, n78</w:t>
            </w:r>
          </w:p>
        </w:tc>
      </w:tr>
      <w:tr w:rsidR="00A04CFA" w:rsidRPr="0072127A" w14:paraId="5222573A"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6D5AAC8" w14:textId="77777777" w:rsidR="00A04CFA" w:rsidRPr="0072127A" w:rsidRDefault="00A04CFA" w:rsidP="00A04CFA">
            <w:pPr>
              <w:pStyle w:val="TAC"/>
              <w:rPr>
                <w:rFonts w:eastAsia="宋体"/>
              </w:rPr>
            </w:pPr>
            <w:r w:rsidRPr="0072127A">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1E05733B" w14:textId="77777777" w:rsidR="00A04CFA" w:rsidRPr="0072127A" w:rsidRDefault="00A04CFA" w:rsidP="00A04CFA">
            <w:pPr>
              <w:pStyle w:val="TAC"/>
              <w:rPr>
                <w:rFonts w:eastAsia="宋体"/>
              </w:rPr>
            </w:pPr>
            <w:r w:rsidRPr="0072127A">
              <w:rPr>
                <w:rFonts w:eastAsia="宋体"/>
              </w:rPr>
              <w:t>n3, n7, n28, n38</w:t>
            </w:r>
          </w:p>
        </w:tc>
      </w:tr>
      <w:tr w:rsidR="00A04CFA" w:rsidRPr="0072127A" w14:paraId="1A0C1B8D"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A794023" w14:textId="77777777" w:rsidR="00A04CFA" w:rsidRPr="0072127A" w:rsidRDefault="00A04CFA" w:rsidP="00A04CFA">
            <w:pPr>
              <w:pStyle w:val="TAC"/>
              <w:rPr>
                <w:rFonts w:eastAsia="宋体"/>
              </w:rPr>
            </w:pPr>
            <w:r w:rsidRPr="0072127A">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689E400D" w14:textId="77777777" w:rsidR="00A04CFA" w:rsidRPr="0072127A" w:rsidRDefault="00A04CFA" w:rsidP="00A04CFA">
            <w:pPr>
              <w:pStyle w:val="TAC"/>
              <w:rPr>
                <w:rFonts w:eastAsia="宋体"/>
              </w:rPr>
            </w:pPr>
            <w:r w:rsidRPr="0072127A">
              <w:rPr>
                <w:rFonts w:eastAsia="宋体"/>
              </w:rPr>
              <w:t>n3, n7, n28, n78</w:t>
            </w:r>
          </w:p>
        </w:tc>
      </w:tr>
      <w:tr w:rsidR="00A04CFA" w:rsidRPr="0072127A" w14:paraId="7088A2F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D89A81E" w14:textId="77777777" w:rsidR="00A04CFA" w:rsidRPr="0072127A" w:rsidRDefault="00A04CFA" w:rsidP="00A04CFA">
            <w:pPr>
              <w:pStyle w:val="TAC"/>
              <w:rPr>
                <w:rFonts w:eastAsia="宋体"/>
              </w:rPr>
            </w:pPr>
            <w:r w:rsidRPr="0072127A">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05037413" w14:textId="77777777" w:rsidR="00A04CFA" w:rsidRPr="0072127A" w:rsidRDefault="00A04CFA" w:rsidP="00A04CFA">
            <w:pPr>
              <w:pStyle w:val="TAC"/>
              <w:rPr>
                <w:rFonts w:eastAsia="宋体"/>
              </w:rPr>
            </w:pPr>
            <w:r w:rsidRPr="0072127A">
              <w:rPr>
                <w:rFonts w:eastAsia="宋体"/>
              </w:rPr>
              <w:t>n3, n7, n67, n78</w:t>
            </w:r>
          </w:p>
        </w:tc>
      </w:tr>
      <w:tr w:rsidR="00A04CFA" w:rsidRPr="0072127A" w14:paraId="703E4111"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4E0C20F" w14:textId="77777777" w:rsidR="00A04CFA" w:rsidRPr="0072127A" w:rsidRDefault="00A04CFA" w:rsidP="00A04CFA">
            <w:pPr>
              <w:pStyle w:val="TAC"/>
              <w:rPr>
                <w:rFonts w:eastAsia="宋体"/>
              </w:rPr>
            </w:pPr>
            <w:r w:rsidRPr="0072127A">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D819BAD" w14:textId="77777777" w:rsidR="00A04CFA" w:rsidRPr="0072127A" w:rsidRDefault="00A04CFA" w:rsidP="00A04CFA">
            <w:pPr>
              <w:pStyle w:val="TAC"/>
              <w:rPr>
                <w:rFonts w:eastAsia="宋体"/>
              </w:rPr>
            </w:pPr>
            <w:r w:rsidRPr="0072127A">
              <w:rPr>
                <w:rFonts w:eastAsia="宋体"/>
                <w:lang w:eastAsia="zh-CN"/>
              </w:rPr>
              <w:t>n3, n18, n28, n41</w:t>
            </w:r>
          </w:p>
        </w:tc>
      </w:tr>
      <w:tr w:rsidR="00A04CFA" w:rsidRPr="0072127A" w14:paraId="7A8E411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F5327E2" w14:textId="77777777" w:rsidR="00A04CFA" w:rsidRPr="0072127A" w:rsidRDefault="00A04CFA" w:rsidP="00A04CFA">
            <w:pPr>
              <w:pStyle w:val="TAC"/>
              <w:rPr>
                <w:rFonts w:eastAsia="宋体"/>
              </w:rPr>
            </w:pPr>
            <w:r w:rsidRPr="0072127A">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42DC292" w14:textId="77777777" w:rsidR="00A04CFA" w:rsidRPr="0072127A" w:rsidRDefault="00A04CFA" w:rsidP="00A04CFA">
            <w:pPr>
              <w:pStyle w:val="TAC"/>
              <w:rPr>
                <w:rFonts w:eastAsia="宋体"/>
              </w:rPr>
            </w:pPr>
            <w:r w:rsidRPr="0072127A">
              <w:rPr>
                <w:rFonts w:eastAsia="宋体"/>
                <w:lang w:eastAsia="zh-CN"/>
              </w:rPr>
              <w:t>n3, n18, n28, n77</w:t>
            </w:r>
          </w:p>
        </w:tc>
      </w:tr>
      <w:tr w:rsidR="00A04CFA" w:rsidRPr="0072127A" w14:paraId="0F50FCEB"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3E63F855" w14:textId="77777777" w:rsidR="00A04CFA" w:rsidRPr="0072127A" w:rsidRDefault="00A04CFA" w:rsidP="00A04CFA">
            <w:pPr>
              <w:pStyle w:val="TAC"/>
              <w:rPr>
                <w:rFonts w:eastAsia="宋体"/>
                <w:lang w:eastAsia="zh-CN"/>
              </w:rPr>
            </w:pPr>
            <w:r w:rsidRPr="0072127A">
              <w:rPr>
                <w:rFonts w:eastAsia="宋体" w:hint="eastAsia"/>
              </w:rPr>
              <w:t>CA_n3-n</w:t>
            </w:r>
            <w:r w:rsidRPr="0072127A">
              <w:rPr>
                <w:rFonts w:eastAsia="宋体"/>
              </w:rPr>
              <w:t>28</w:t>
            </w:r>
            <w:r w:rsidRPr="0072127A">
              <w:rPr>
                <w:rFonts w:eastAsia="宋体" w:hint="eastAsia"/>
              </w:rPr>
              <w:t>-n4</w:t>
            </w:r>
            <w:r w:rsidRPr="0072127A">
              <w:rPr>
                <w:rFonts w:eastAsia="宋体"/>
              </w:rPr>
              <w:t>0</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C3A9ACA" w14:textId="77777777" w:rsidR="00A04CFA" w:rsidRPr="0072127A" w:rsidRDefault="00A04CFA" w:rsidP="00A04CFA">
            <w:pPr>
              <w:pStyle w:val="TAC"/>
              <w:rPr>
                <w:rFonts w:eastAsia="宋体"/>
                <w:lang w:eastAsia="zh-CN"/>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w:t>
            </w:r>
            <w:r w:rsidRPr="0072127A">
              <w:rPr>
                <w:rFonts w:eastAsia="宋体"/>
              </w:rPr>
              <w:t>0</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A04CFA" w:rsidRPr="0072127A" w14:paraId="586932C3"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31038C6D" w14:textId="77777777" w:rsidR="00A04CFA" w:rsidRPr="0072127A" w:rsidRDefault="00A04CFA" w:rsidP="00A04CFA">
            <w:pPr>
              <w:pStyle w:val="TAC"/>
              <w:rPr>
                <w:rFonts w:eastAsia="宋体"/>
              </w:rPr>
            </w:pPr>
            <w:r w:rsidRPr="0072127A">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702F0F41" w14:textId="77777777" w:rsidR="00A04CFA" w:rsidRPr="0072127A" w:rsidRDefault="00A04CFA" w:rsidP="00A04CFA">
            <w:pPr>
              <w:pStyle w:val="TAC"/>
              <w:rPr>
                <w:rFonts w:eastAsia="宋体"/>
              </w:rPr>
            </w:pPr>
            <w:r w:rsidRPr="0072127A">
              <w:rPr>
                <w:rFonts w:eastAsia="宋体"/>
                <w:lang w:eastAsia="zh-CN"/>
              </w:rPr>
              <w:t>n3, n18, n41, n77</w:t>
            </w:r>
          </w:p>
        </w:tc>
      </w:tr>
      <w:tr w:rsidR="00A04CFA" w:rsidRPr="0072127A" w14:paraId="0AA806D9"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6CD504F" w14:textId="77777777" w:rsidR="00A04CFA" w:rsidRPr="0072127A" w:rsidRDefault="00A04CFA" w:rsidP="00A04CFA">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D8ECF00" w14:textId="77777777" w:rsidR="00A04CFA" w:rsidRPr="0072127A" w:rsidRDefault="00A04CFA" w:rsidP="00A04CFA">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A04CFA" w:rsidRPr="0072127A" w14:paraId="76D963A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B1B701F" w14:textId="77777777" w:rsidR="00A04CFA" w:rsidRPr="0072127A" w:rsidRDefault="00A04CFA" w:rsidP="00A04CFA">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A9456F" w14:textId="77777777" w:rsidR="00A04CFA" w:rsidRPr="0072127A" w:rsidRDefault="00A04CFA" w:rsidP="00A04CFA">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9</w:t>
            </w:r>
          </w:p>
        </w:tc>
      </w:tr>
      <w:tr w:rsidR="00A04CFA" w:rsidRPr="0072127A" w14:paraId="4D2E3D1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CD0DD94" w14:textId="77777777" w:rsidR="00A04CFA" w:rsidRPr="0072127A" w:rsidRDefault="00A04CFA" w:rsidP="00A04CFA">
            <w:pPr>
              <w:pStyle w:val="TAC"/>
              <w:rPr>
                <w:rFonts w:eastAsia="宋体"/>
              </w:rPr>
            </w:pPr>
            <w:r w:rsidRPr="0072127A">
              <w:rPr>
                <w:rFonts w:eastAsia="宋体" w:hint="eastAsia"/>
                <w:lang w:val="en-US" w:eastAsia="ja-JP"/>
              </w:rPr>
              <w:t>C</w:t>
            </w:r>
            <w:r w:rsidRPr="0072127A">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3D13D6C" w14:textId="77777777" w:rsidR="00A04CFA" w:rsidRPr="0072127A" w:rsidRDefault="00A04CFA" w:rsidP="00A04CFA">
            <w:pPr>
              <w:pStyle w:val="TAC"/>
              <w:rPr>
                <w:rFonts w:eastAsia="宋体"/>
              </w:rPr>
            </w:pPr>
            <w:r w:rsidRPr="0072127A">
              <w:rPr>
                <w:rFonts w:eastAsia="宋体"/>
                <w:lang w:val="en-US" w:eastAsia="ja-JP"/>
              </w:rPr>
              <w:t>n3, n28, n77, n79</w:t>
            </w:r>
          </w:p>
        </w:tc>
      </w:tr>
      <w:tr w:rsidR="00A04CFA" w:rsidRPr="0072127A" w14:paraId="7DAE1BC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1EA6191" w14:textId="77777777" w:rsidR="00A04CFA" w:rsidRPr="0072127A" w:rsidRDefault="00A04CFA" w:rsidP="00A04CFA">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7ADB2B9" w14:textId="77777777" w:rsidR="00A04CFA" w:rsidRPr="0072127A" w:rsidRDefault="00A04CFA" w:rsidP="00A04CFA">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n78</w:t>
            </w:r>
          </w:p>
        </w:tc>
      </w:tr>
      <w:tr w:rsidR="00A04CFA" w:rsidRPr="0072127A" w14:paraId="51428F1C"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B6C9775" w14:textId="77777777" w:rsidR="00A04CFA" w:rsidRPr="0072127A" w:rsidRDefault="00A04CFA" w:rsidP="00A04CFA">
            <w:pPr>
              <w:pStyle w:val="TAC"/>
              <w:rPr>
                <w:rFonts w:eastAsia="宋体"/>
              </w:rPr>
            </w:pPr>
            <w:r w:rsidRPr="0072127A">
              <w:rPr>
                <w:rFonts w:eastAsia="宋体" w:hint="eastAsia"/>
                <w:lang w:val="en-US" w:eastAsia="ja-JP"/>
              </w:rPr>
              <w:t>C</w:t>
            </w:r>
            <w:r w:rsidRPr="0072127A">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2FFB2837" w14:textId="77777777" w:rsidR="00A04CFA" w:rsidRPr="0072127A" w:rsidRDefault="00A04CFA" w:rsidP="00A04CFA">
            <w:pPr>
              <w:pStyle w:val="TAC"/>
              <w:rPr>
                <w:rFonts w:eastAsia="宋体"/>
              </w:rPr>
            </w:pPr>
            <w:r w:rsidRPr="0072127A">
              <w:rPr>
                <w:rFonts w:eastAsia="宋体"/>
                <w:lang w:val="en-US" w:eastAsia="ja-JP"/>
              </w:rPr>
              <w:t>n3, n41, n77, n79</w:t>
            </w:r>
          </w:p>
        </w:tc>
      </w:tr>
      <w:tr w:rsidR="00A04CFA" w:rsidRPr="0072127A" w14:paraId="2BF28D7D"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17909CE" w14:textId="77777777" w:rsidR="00A04CFA" w:rsidRPr="0072127A" w:rsidRDefault="00A04CFA" w:rsidP="00A04CFA">
            <w:pPr>
              <w:pStyle w:val="TAC"/>
              <w:rPr>
                <w:rFonts w:eastAsia="宋体"/>
                <w:kern w:val="2"/>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5-n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B79D524" w14:textId="77777777" w:rsidR="00A04CFA" w:rsidRPr="0072127A" w:rsidRDefault="00A04CFA" w:rsidP="00A04CFA">
            <w:pPr>
              <w:pStyle w:val="TAC"/>
              <w:rPr>
                <w:rFonts w:eastAsia="宋体"/>
                <w:kern w:val="2"/>
                <w:lang w:val="en-US" w:eastAsia="zh-CN"/>
              </w:rPr>
            </w:pPr>
            <w:r w:rsidRPr="0072127A">
              <w:rPr>
                <w:rFonts w:eastAsia="宋体"/>
                <w:lang w:val="en-US" w:eastAsia="zh-CN"/>
              </w:rPr>
              <w:t>n5</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A04CFA" w:rsidRPr="0072127A" w14:paraId="056E5F88"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32AB75D" w14:textId="77777777" w:rsidR="00A04CFA" w:rsidRPr="0072127A" w:rsidRDefault="00A04CFA" w:rsidP="00A04CFA">
            <w:pPr>
              <w:pStyle w:val="TAC"/>
              <w:rPr>
                <w:rFonts w:eastAsia="宋体"/>
                <w:lang w:val="en-US" w:eastAsia="zh-CN"/>
              </w:rPr>
            </w:pPr>
            <w:r w:rsidRPr="0072127A">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8C9166E" w14:textId="77777777" w:rsidR="00A04CFA" w:rsidRPr="0072127A" w:rsidRDefault="00A04CFA" w:rsidP="00A04CFA">
            <w:pPr>
              <w:pStyle w:val="TAC"/>
              <w:rPr>
                <w:rFonts w:eastAsia="宋体"/>
                <w:lang w:val="en-US" w:eastAsia="zh-CN"/>
              </w:rPr>
            </w:pPr>
            <w:r w:rsidRPr="0072127A">
              <w:rPr>
                <w:rFonts w:eastAsia="宋体"/>
                <w:kern w:val="2"/>
                <w:lang w:val="en-US" w:eastAsia="zh-CN"/>
              </w:rPr>
              <w:t>n5, n25, n66, n78</w:t>
            </w:r>
          </w:p>
        </w:tc>
      </w:tr>
      <w:tr w:rsidR="00A04CFA" w:rsidRPr="0072127A" w14:paraId="5DC7D97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6538CDD" w14:textId="77777777" w:rsidR="00A04CFA" w:rsidRPr="0072127A" w:rsidRDefault="00A04CFA" w:rsidP="00A04CFA">
            <w:pPr>
              <w:pStyle w:val="TAC"/>
              <w:rPr>
                <w:rFonts w:eastAsia="宋体"/>
                <w:kern w:val="2"/>
                <w:lang w:val="en-US" w:eastAsia="zh-CN"/>
              </w:rPr>
            </w:pPr>
            <w:r w:rsidRPr="0072127A">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7E4FFDC8" w14:textId="77777777" w:rsidR="00A04CFA" w:rsidRPr="0072127A" w:rsidRDefault="00A04CFA" w:rsidP="00A04CFA">
            <w:pPr>
              <w:pStyle w:val="TAC"/>
              <w:rPr>
                <w:rFonts w:eastAsia="宋体"/>
                <w:kern w:val="2"/>
                <w:lang w:val="en-US" w:eastAsia="zh-CN"/>
              </w:rPr>
            </w:pPr>
            <w:r w:rsidRPr="0072127A">
              <w:rPr>
                <w:rFonts w:eastAsia="宋体"/>
              </w:rPr>
              <w:t>n5, n30, n66, n77</w:t>
            </w:r>
          </w:p>
        </w:tc>
      </w:tr>
      <w:tr w:rsidR="00A04CFA" w:rsidRPr="0072127A" w14:paraId="48BFD81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6EE9527" w14:textId="77777777" w:rsidR="00A04CFA" w:rsidRPr="0072127A" w:rsidRDefault="00A04CFA" w:rsidP="00A04CFA">
            <w:pPr>
              <w:pStyle w:val="TAC"/>
              <w:rPr>
                <w:rFonts w:eastAsia="宋体"/>
                <w:lang w:val="en-US" w:eastAsia="zh-CN"/>
              </w:rPr>
            </w:pPr>
            <w:r w:rsidRPr="0072127A">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DCDABA" w14:textId="77777777" w:rsidR="00A04CFA" w:rsidRPr="0072127A" w:rsidRDefault="00A04CFA" w:rsidP="00A04CFA">
            <w:pPr>
              <w:pStyle w:val="TAC"/>
              <w:rPr>
                <w:rFonts w:eastAsia="宋体"/>
                <w:lang w:val="en-US" w:eastAsia="zh-CN"/>
              </w:rPr>
            </w:pPr>
            <w:r w:rsidRPr="0072127A">
              <w:rPr>
                <w:rFonts w:eastAsia="宋体"/>
                <w:lang w:val="en-US" w:eastAsia="zh-CN"/>
              </w:rPr>
              <w:t>n5, n48, n66, n77</w:t>
            </w:r>
          </w:p>
        </w:tc>
      </w:tr>
      <w:tr w:rsidR="00A04CFA" w:rsidRPr="0072127A" w14:paraId="5279085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2D14E30" w14:textId="77777777" w:rsidR="00A04CFA" w:rsidRPr="0072127A" w:rsidRDefault="00A04CFA" w:rsidP="00A04CFA">
            <w:pPr>
              <w:pStyle w:val="TAC"/>
              <w:rPr>
                <w:rFonts w:eastAsia="宋体"/>
                <w:lang w:val="en-US" w:eastAsia="zh-CN"/>
              </w:rPr>
            </w:pPr>
            <w:r w:rsidRPr="0072127A">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32B12F86" w14:textId="77777777" w:rsidR="00A04CFA" w:rsidRPr="0072127A" w:rsidRDefault="00A04CFA" w:rsidP="00A04CFA">
            <w:pPr>
              <w:pStyle w:val="TAC"/>
              <w:rPr>
                <w:rFonts w:eastAsia="宋体"/>
                <w:lang w:val="en-US" w:eastAsia="zh-CN"/>
              </w:rPr>
            </w:pPr>
            <w:r w:rsidRPr="0072127A">
              <w:rPr>
                <w:rFonts w:eastAsia="宋体"/>
                <w:lang w:val="en-US" w:eastAsia="ja-JP"/>
              </w:rPr>
              <w:t>n7, n8, n40, n78</w:t>
            </w:r>
          </w:p>
        </w:tc>
      </w:tr>
      <w:tr w:rsidR="00A04CFA" w:rsidRPr="0072127A" w14:paraId="1A6757E9" w14:textId="77777777" w:rsidTr="00A04CFA">
        <w:trPr>
          <w:jc w:val="center"/>
          <w:ins w:id="14" w:author="Huawei_Linling" w:date="2023-10-24T09:49:00Z"/>
        </w:trPr>
        <w:tc>
          <w:tcPr>
            <w:tcW w:w="2366" w:type="dxa"/>
            <w:tcBorders>
              <w:top w:val="single" w:sz="4" w:space="0" w:color="auto"/>
              <w:left w:val="single" w:sz="4" w:space="0" w:color="auto"/>
              <w:bottom w:val="single" w:sz="4" w:space="0" w:color="auto"/>
              <w:right w:val="single" w:sz="4" w:space="0" w:color="auto"/>
            </w:tcBorders>
          </w:tcPr>
          <w:p w14:paraId="66E9F208" w14:textId="6C2FD3F7" w:rsidR="00A04CFA" w:rsidRPr="0072127A" w:rsidRDefault="00A04CFA" w:rsidP="00A04CFA">
            <w:pPr>
              <w:pStyle w:val="TAC"/>
              <w:rPr>
                <w:ins w:id="15" w:author="Huawei_Linling" w:date="2023-10-24T09:49:00Z"/>
                <w:rFonts w:eastAsia="宋体"/>
                <w:lang w:val="en-US" w:eastAsia="ja-JP"/>
              </w:rPr>
            </w:pPr>
            <w:ins w:id="16" w:author="Huawei_Linling" w:date="2023-10-24T09:49:00Z">
              <w:r w:rsidRPr="0072127A">
                <w:rPr>
                  <w:rFonts w:eastAsia="宋体"/>
                  <w:lang w:val="en-US" w:eastAsia="ja-JP"/>
                </w:rPr>
                <w:t>CA_n7-n</w:t>
              </w:r>
              <w:r>
                <w:rPr>
                  <w:rFonts w:eastAsia="宋体"/>
                  <w:lang w:val="en-US" w:eastAsia="ja-JP"/>
                </w:rPr>
                <w:t>12</w:t>
              </w:r>
              <w:r w:rsidRPr="0072127A">
                <w:rPr>
                  <w:rFonts w:eastAsia="宋体"/>
                  <w:lang w:val="en-US" w:eastAsia="ja-JP"/>
                </w:rPr>
                <w:t>-n</w:t>
              </w:r>
              <w:r>
                <w:rPr>
                  <w:rFonts w:eastAsia="宋体"/>
                  <w:lang w:val="en-US" w:eastAsia="ja-JP"/>
                </w:rPr>
                <w:t>25</w:t>
              </w:r>
              <w:r w:rsidRPr="0072127A">
                <w:rPr>
                  <w:rFonts w:eastAsia="宋体"/>
                  <w:lang w:val="en-US" w:eastAsia="ja-JP"/>
                </w:rPr>
                <w:t>-n</w:t>
              </w:r>
              <w:r>
                <w:rPr>
                  <w:rFonts w:eastAsia="宋体"/>
                  <w:lang w:val="en-US" w:eastAsia="ja-JP"/>
                </w:rPr>
                <w:t>66</w:t>
              </w:r>
            </w:ins>
          </w:p>
        </w:tc>
        <w:tc>
          <w:tcPr>
            <w:tcW w:w="2552" w:type="dxa"/>
            <w:tcBorders>
              <w:top w:val="single" w:sz="4" w:space="0" w:color="auto"/>
              <w:left w:val="single" w:sz="4" w:space="0" w:color="auto"/>
              <w:bottom w:val="single" w:sz="4" w:space="0" w:color="auto"/>
              <w:right w:val="single" w:sz="4" w:space="0" w:color="auto"/>
            </w:tcBorders>
          </w:tcPr>
          <w:p w14:paraId="37F70429" w14:textId="7CF2BA90" w:rsidR="00A04CFA" w:rsidRPr="0072127A" w:rsidRDefault="00A04CFA" w:rsidP="00A04CFA">
            <w:pPr>
              <w:pStyle w:val="TAC"/>
              <w:rPr>
                <w:ins w:id="17" w:author="Huawei_Linling" w:date="2023-10-24T09:49:00Z"/>
                <w:rFonts w:eastAsia="宋体"/>
                <w:lang w:val="en-US" w:eastAsia="ja-JP"/>
              </w:rPr>
            </w:pPr>
            <w:ins w:id="18" w:author="Huawei_Linling" w:date="2023-10-24T09:49:00Z">
              <w:r w:rsidRPr="0072127A">
                <w:rPr>
                  <w:rFonts w:eastAsia="宋体"/>
                  <w:lang w:val="en-US" w:eastAsia="ja-JP"/>
                </w:rPr>
                <w:t>n7, n</w:t>
              </w:r>
              <w:r>
                <w:rPr>
                  <w:rFonts w:eastAsia="宋体"/>
                  <w:lang w:val="en-US" w:eastAsia="ja-JP"/>
                </w:rPr>
                <w:t>12</w:t>
              </w:r>
              <w:r w:rsidRPr="0072127A">
                <w:rPr>
                  <w:rFonts w:eastAsia="宋体"/>
                  <w:lang w:val="en-US" w:eastAsia="ja-JP"/>
                </w:rPr>
                <w:t>, n</w:t>
              </w:r>
              <w:r>
                <w:rPr>
                  <w:rFonts w:eastAsia="宋体"/>
                  <w:lang w:val="en-US" w:eastAsia="ja-JP"/>
                </w:rPr>
                <w:t>25, n66</w:t>
              </w:r>
            </w:ins>
          </w:p>
        </w:tc>
      </w:tr>
      <w:tr w:rsidR="00A04CFA" w:rsidRPr="0072127A" w14:paraId="374985E8" w14:textId="77777777" w:rsidTr="00A04CFA">
        <w:trPr>
          <w:jc w:val="center"/>
          <w:ins w:id="19" w:author="Huawei_Linling" w:date="2023-10-24T09:50:00Z"/>
        </w:trPr>
        <w:tc>
          <w:tcPr>
            <w:tcW w:w="2366" w:type="dxa"/>
            <w:tcBorders>
              <w:top w:val="single" w:sz="4" w:space="0" w:color="auto"/>
              <w:left w:val="single" w:sz="4" w:space="0" w:color="auto"/>
              <w:bottom w:val="single" w:sz="4" w:space="0" w:color="auto"/>
              <w:right w:val="single" w:sz="4" w:space="0" w:color="auto"/>
            </w:tcBorders>
          </w:tcPr>
          <w:p w14:paraId="332C92C2" w14:textId="569C36BA" w:rsidR="00A04CFA" w:rsidRPr="0072127A" w:rsidRDefault="00A04CFA" w:rsidP="00A04CFA">
            <w:pPr>
              <w:pStyle w:val="TAC"/>
              <w:rPr>
                <w:ins w:id="20" w:author="Huawei_Linling" w:date="2023-10-24T09:50:00Z"/>
                <w:rFonts w:eastAsia="宋体"/>
                <w:lang w:val="en-US" w:eastAsia="zh-CN"/>
              </w:rPr>
            </w:pPr>
            <w:ins w:id="21" w:author="Huawei_Linling" w:date="2023-10-24T09:50:00Z">
              <w:r w:rsidRPr="0072127A">
                <w:rPr>
                  <w:rFonts w:eastAsia="宋体"/>
                  <w:lang w:val="en-US" w:eastAsia="ja-JP"/>
                </w:rPr>
                <w:t>CA_n7-n</w:t>
              </w:r>
              <w:r>
                <w:rPr>
                  <w:rFonts w:eastAsia="宋体"/>
                  <w:lang w:val="en-US" w:eastAsia="ja-JP"/>
                </w:rPr>
                <w:t>25</w:t>
              </w:r>
              <w:r w:rsidRPr="0072127A">
                <w:rPr>
                  <w:rFonts w:eastAsia="宋体"/>
                  <w:lang w:val="en-US" w:eastAsia="ja-JP"/>
                </w:rPr>
                <w:t>-n</w:t>
              </w:r>
              <w:r>
                <w:rPr>
                  <w:rFonts w:eastAsia="宋体"/>
                  <w:lang w:val="en-US" w:eastAsia="ja-JP"/>
                </w:rPr>
                <w:t>66</w:t>
              </w:r>
              <w:r w:rsidRPr="0072127A">
                <w:rPr>
                  <w:rFonts w:eastAsia="宋体"/>
                  <w:lang w:val="en-US" w:eastAsia="ja-JP"/>
                </w:rPr>
                <w:t>-n</w:t>
              </w:r>
              <w:r>
                <w:rPr>
                  <w:rFonts w:eastAsia="宋体"/>
                  <w:lang w:val="en-US" w:eastAsia="ja-JP"/>
                </w:rPr>
                <w:t>71</w:t>
              </w:r>
            </w:ins>
          </w:p>
        </w:tc>
        <w:tc>
          <w:tcPr>
            <w:tcW w:w="2552" w:type="dxa"/>
            <w:tcBorders>
              <w:top w:val="single" w:sz="4" w:space="0" w:color="auto"/>
              <w:left w:val="single" w:sz="4" w:space="0" w:color="auto"/>
              <w:bottom w:val="single" w:sz="4" w:space="0" w:color="auto"/>
              <w:right w:val="single" w:sz="4" w:space="0" w:color="auto"/>
            </w:tcBorders>
          </w:tcPr>
          <w:p w14:paraId="5006FDF5" w14:textId="7FFD1E3D" w:rsidR="00A04CFA" w:rsidRPr="0072127A" w:rsidRDefault="00A04CFA" w:rsidP="00A04CFA">
            <w:pPr>
              <w:pStyle w:val="TAC"/>
              <w:rPr>
                <w:ins w:id="22" w:author="Huawei_Linling" w:date="2023-10-24T09:50:00Z"/>
                <w:rFonts w:eastAsia="宋体"/>
                <w:lang w:val="en-US" w:eastAsia="zh-CN"/>
              </w:rPr>
            </w:pPr>
            <w:ins w:id="23" w:author="Huawei_Linling" w:date="2023-10-24T09:50:00Z">
              <w:r w:rsidRPr="0072127A">
                <w:rPr>
                  <w:rFonts w:eastAsia="宋体"/>
                  <w:lang w:val="en-US" w:eastAsia="ja-JP"/>
                </w:rPr>
                <w:t>n7, n</w:t>
              </w:r>
              <w:r>
                <w:rPr>
                  <w:rFonts w:eastAsia="宋体"/>
                  <w:lang w:val="en-US" w:eastAsia="ja-JP"/>
                </w:rPr>
                <w:t>25</w:t>
              </w:r>
              <w:r w:rsidRPr="0072127A">
                <w:rPr>
                  <w:rFonts w:eastAsia="宋体"/>
                  <w:lang w:val="en-US" w:eastAsia="ja-JP"/>
                </w:rPr>
                <w:t>, n</w:t>
              </w:r>
              <w:r>
                <w:rPr>
                  <w:rFonts w:eastAsia="宋体"/>
                  <w:lang w:val="en-US" w:eastAsia="ja-JP"/>
                </w:rPr>
                <w:t>66, n71</w:t>
              </w:r>
            </w:ins>
          </w:p>
        </w:tc>
      </w:tr>
      <w:tr w:rsidR="00A04CFA" w:rsidRPr="0072127A" w14:paraId="62EAAA15"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841C83A" w14:textId="77777777" w:rsidR="00A04CFA" w:rsidRPr="0072127A" w:rsidRDefault="00A04CFA" w:rsidP="00A04CFA">
            <w:pPr>
              <w:pStyle w:val="TAC"/>
              <w:rPr>
                <w:rFonts w:eastAsia="宋体"/>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7-n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EAB0BA5" w14:textId="77777777" w:rsidR="00A04CFA" w:rsidRPr="0072127A" w:rsidRDefault="00A04CFA" w:rsidP="00A04CFA">
            <w:pPr>
              <w:pStyle w:val="TAC"/>
              <w:rPr>
                <w:rFonts w:eastAsia="宋体"/>
                <w:lang w:val="en-US" w:eastAsia="zh-CN"/>
              </w:rPr>
            </w:pPr>
            <w:r w:rsidRPr="0072127A">
              <w:rPr>
                <w:rFonts w:eastAsia="宋体"/>
                <w:lang w:val="en-US" w:eastAsia="zh-CN"/>
              </w:rPr>
              <w:t>n7</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A04CFA" w:rsidRPr="0072127A" w14:paraId="63FBC891"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F8BCC1B" w14:textId="77777777" w:rsidR="00A04CFA" w:rsidRPr="0072127A" w:rsidRDefault="00A04CFA" w:rsidP="00A04CFA">
            <w:pPr>
              <w:pStyle w:val="TAC"/>
              <w:rPr>
                <w:rFonts w:eastAsia="宋体"/>
              </w:rPr>
            </w:pPr>
            <w:r w:rsidRPr="0072127A">
              <w:rPr>
                <w:rFonts w:eastAsia="宋体" w:hint="eastAsia"/>
                <w:lang w:val="en-US" w:eastAsia="zh-CN"/>
              </w:rPr>
              <w:t>CA_</w:t>
            </w:r>
            <w:r w:rsidRPr="0072127A">
              <w:rPr>
                <w:rFonts w:eastAsia="宋体"/>
                <w:lang w:val="en-US" w:eastAsia="zh-CN"/>
              </w:rPr>
              <w:t>n7-</w:t>
            </w:r>
            <w:r w:rsidRPr="0072127A">
              <w:rPr>
                <w:rFonts w:eastAsia="宋体" w:hint="eastAsia"/>
                <w:lang w:val="en-US" w:eastAsia="zh-CN"/>
              </w:rPr>
              <w:t>n</w:t>
            </w:r>
            <w:r w:rsidRPr="0072127A">
              <w:rPr>
                <w:rFonts w:eastAsia="宋体"/>
                <w:lang w:val="en-US" w:eastAsia="zh-CN"/>
              </w:rPr>
              <w:t>25</w:t>
            </w:r>
            <w:r w:rsidRPr="0072127A">
              <w:rPr>
                <w:rFonts w:eastAsia="宋体" w:hint="eastAsia"/>
                <w:lang w:val="en-US" w:eastAsia="zh-CN"/>
              </w:rPr>
              <w:t>-n</w:t>
            </w:r>
            <w:r w:rsidRPr="0072127A">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12217E8" w14:textId="77777777" w:rsidR="00A04CFA" w:rsidRPr="0072127A" w:rsidRDefault="00A04CFA" w:rsidP="00A04CFA">
            <w:pPr>
              <w:pStyle w:val="TAC"/>
              <w:rPr>
                <w:rFonts w:eastAsia="宋体"/>
              </w:rPr>
            </w:pPr>
            <w:r w:rsidRPr="0072127A">
              <w:rPr>
                <w:rFonts w:eastAsia="宋体"/>
                <w:lang w:val="en-US" w:eastAsia="zh-CN"/>
              </w:rPr>
              <w:t xml:space="preserve">n7, </w:t>
            </w:r>
            <w:r w:rsidRPr="0072127A">
              <w:rPr>
                <w:rFonts w:eastAsia="宋体" w:hint="eastAsia"/>
                <w:lang w:val="en-US" w:eastAsia="zh-CN"/>
              </w:rPr>
              <w:t>n</w:t>
            </w:r>
            <w:r w:rsidRPr="0072127A">
              <w:rPr>
                <w:rFonts w:eastAsia="宋体"/>
                <w:lang w:val="en-US" w:eastAsia="zh-CN"/>
              </w:rPr>
              <w:t xml:space="preserve">25, </w:t>
            </w:r>
            <w:r w:rsidRPr="0072127A">
              <w:rPr>
                <w:rFonts w:eastAsia="宋体" w:hint="eastAsia"/>
                <w:lang w:val="en-US" w:eastAsia="zh-CN"/>
              </w:rPr>
              <w:t>n</w:t>
            </w:r>
            <w:r w:rsidRPr="0072127A">
              <w:rPr>
                <w:rFonts w:eastAsia="宋体"/>
                <w:lang w:val="en-US" w:eastAsia="zh-CN"/>
              </w:rPr>
              <w:t>66, n78</w:t>
            </w:r>
          </w:p>
        </w:tc>
      </w:tr>
      <w:tr w:rsidR="00A04CFA" w:rsidRPr="0072127A" w14:paraId="141B4DD1"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D4A3FBC" w14:textId="77777777" w:rsidR="00A04CFA" w:rsidRPr="0072127A" w:rsidRDefault="00A04CFA" w:rsidP="00A04CFA">
            <w:pPr>
              <w:pStyle w:val="TAC"/>
              <w:rPr>
                <w:rFonts w:eastAsia="宋体"/>
                <w:lang w:val="en-US" w:eastAsia="zh-CN"/>
              </w:rPr>
            </w:pPr>
            <w:r w:rsidRPr="0072127A">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347C0011" w14:textId="77777777" w:rsidR="00A04CFA" w:rsidRPr="0072127A" w:rsidRDefault="00A04CFA" w:rsidP="00A04CFA">
            <w:pPr>
              <w:pStyle w:val="TAC"/>
              <w:rPr>
                <w:rFonts w:eastAsia="宋体"/>
                <w:lang w:val="en-US" w:eastAsia="zh-CN"/>
              </w:rPr>
            </w:pPr>
            <w:r w:rsidRPr="0072127A">
              <w:rPr>
                <w:rFonts w:eastAsia="宋体"/>
                <w:color w:val="000000"/>
              </w:rPr>
              <w:t>n12, n30, n66, n77</w:t>
            </w:r>
          </w:p>
        </w:tc>
      </w:tr>
      <w:tr w:rsidR="00A04CFA" w:rsidRPr="0072127A" w14:paraId="3E6C285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68502E5" w14:textId="77777777" w:rsidR="00A04CFA" w:rsidRPr="0072127A" w:rsidRDefault="00A04CFA" w:rsidP="00A04CFA">
            <w:pPr>
              <w:pStyle w:val="TAC"/>
              <w:rPr>
                <w:rFonts w:eastAsia="宋体"/>
              </w:rPr>
            </w:pPr>
            <w:r w:rsidRPr="0072127A">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7CCFF54" w14:textId="77777777" w:rsidR="00A04CFA" w:rsidRPr="0072127A" w:rsidRDefault="00A04CFA" w:rsidP="00A04CFA">
            <w:pPr>
              <w:pStyle w:val="TAC"/>
              <w:rPr>
                <w:rFonts w:eastAsia="宋体"/>
              </w:rPr>
            </w:pPr>
            <w:r w:rsidRPr="0072127A">
              <w:rPr>
                <w:rFonts w:eastAsia="宋体"/>
                <w:kern w:val="2"/>
                <w:lang w:val="en-US" w:eastAsia="zh-CN"/>
              </w:rPr>
              <w:t>n13, n25, n66, n77</w:t>
            </w:r>
          </w:p>
        </w:tc>
      </w:tr>
      <w:tr w:rsidR="00A04CFA" w:rsidRPr="0072127A" w14:paraId="50E16D27"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6543785" w14:textId="77777777" w:rsidR="00A04CFA" w:rsidRPr="0072127A" w:rsidRDefault="00A04CFA" w:rsidP="00A04CFA">
            <w:pPr>
              <w:pStyle w:val="TAC"/>
              <w:rPr>
                <w:rFonts w:eastAsia="宋体"/>
                <w:kern w:val="2"/>
                <w:lang w:val="en-US" w:eastAsia="zh-CN"/>
              </w:rPr>
            </w:pPr>
            <w:r w:rsidRPr="0072127A">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77E2BFB5" w14:textId="77777777" w:rsidR="00A04CFA" w:rsidRPr="0072127A" w:rsidRDefault="00A04CFA" w:rsidP="00A04CFA">
            <w:pPr>
              <w:pStyle w:val="TAC"/>
              <w:rPr>
                <w:rFonts w:eastAsia="宋体"/>
                <w:kern w:val="2"/>
                <w:lang w:val="en-US" w:eastAsia="zh-CN"/>
              </w:rPr>
            </w:pPr>
            <w:r w:rsidRPr="0072127A">
              <w:rPr>
                <w:rFonts w:eastAsia="宋体"/>
              </w:rPr>
              <w:t>n14, n30, n66, n77</w:t>
            </w:r>
          </w:p>
        </w:tc>
      </w:tr>
      <w:tr w:rsidR="00A04CFA" w:rsidRPr="0072127A" w14:paraId="45140788"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325484F" w14:textId="77777777" w:rsidR="00A04CFA" w:rsidRPr="0072127A" w:rsidRDefault="00A04CFA" w:rsidP="00A04CFA">
            <w:pPr>
              <w:pStyle w:val="TAC"/>
              <w:rPr>
                <w:rFonts w:eastAsia="宋体"/>
              </w:rPr>
            </w:pPr>
            <w:r w:rsidRPr="0072127A">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7853E20D" w14:textId="77777777" w:rsidR="00A04CFA" w:rsidRPr="0072127A" w:rsidRDefault="00A04CFA" w:rsidP="00A04CFA">
            <w:pPr>
              <w:pStyle w:val="TAC"/>
              <w:rPr>
                <w:rFonts w:eastAsia="宋体"/>
              </w:rPr>
            </w:pPr>
            <w:r w:rsidRPr="0072127A">
              <w:rPr>
                <w:rFonts w:eastAsia="宋体"/>
                <w:lang w:eastAsia="zh-CN"/>
              </w:rPr>
              <w:t>n18, n28, n41, n77</w:t>
            </w:r>
          </w:p>
        </w:tc>
      </w:tr>
      <w:tr w:rsidR="00A04CFA" w:rsidRPr="0072127A" w14:paraId="1DD17F8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2C71BB28" w14:textId="77777777" w:rsidR="00A04CFA" w:rsidRPr="0072127A" w:rsidRDefault="00A04CFA" w:rsidP="00A04CFA">
            <w:pPr>
              <w:pStyle w:val="TAC"/>
              <w:rPr>
                <w:rFonts w:eastAsia="宋体"/>
              </w:rPr>
            </w:pPr>
            <w:r w:rsidRPr="0072127A">
              <w:rPr>
                <w:rFonts w:eastAsia="宋体"/>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2225C3B3" w14:textId="77777777" w:rsidR="00A04CFA" w:rsidRPr="0072127A" w:rsidRDefault="00A04CFA" w:rsidP="00A04CFA">
            <w:pPr>
              <w:pStyle w:val="TAC"/>
              <w:rPr>
                <w:rFonts w:eastAsia="宋体"/>
              </w:rPr>
            </w:pPr>
            <w:r w:rsidRPr="0072127A">
              <w:rPr>
                <w:rFonts w:eastAsia="宋体"/>
                <w:color w:val="000000"/>
              </w:rPr>
              <w:t>n25, n38, n66, n78</w:t>
            </w:r>
          </w:p>
        </w:tc>
      </w:tr>
      <w:tr w:rsidR="00A04CFA" w:rsidRPr="0072127A" w14:paraId="72FA132C"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915F4D3" w14:textId="77777777" w:rsidR="00A04CFA" w:rsidRPr="0072127A" w:rsidRDefault="00A04CFA" w:rsidP="00A04CFA">
            <w:pPr>
              <w:pStyle w:val="TAC"/>
              <w:rPr>
                <w:rFonts w:eastAsia="宋体"/>
                <w:lang w:val="en-US" w:eastAsia="zh-CN"/>
              </w:rPr>
            </w:pPr>
            <w:r w:rsidRPr="0072127A">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2A5DFE86" w14:textId="77777777" w:rsidR="00A04CFA" w:rsidRPr="0072127A" w:rsidRDefault="00A04CFA" w:rsidP="00A04CFA">
            <w:pPr>
              <w:pStyle w:val="TAC"/>
              <w:rPr>
                <w:rFonts w:eastAsia="宋体"/>
                <w:lang w:val="en-US" w:eastAsia="zh-CN"/>
              </w:rPr>
            </w:pPr>
            <w:r w:rsidRPr="0072127A">
              <w:rPr>
                <w:rFonts w:eastAsia="宋体"/>
              </w:rPr>
              <w:t>n25, n41, n66, n71</w:t>
            </w:r>
          </w:p>
        </w:tc>
      </w:tr>
      <w:tr w:rsidR="00A04CFA" w:rsidRPr="0072127A" w14:paraId="58129FE9"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7EBE7D89" w14:textId="77777777" w:rsidR="00A04CFA" w:rsidRPr="0072127A" w:rsidRDefault="00A04CFA" w:rsidP="00A04CFA">
            <w:pPr>
              <w:pStyle w:val="TAC"/>
              <w:rPr>
                <w:rFonts w:eastAsia="宋体"/>
              </w:rPr>
            </w:pPr>
            <w:r w:rsidRPr="0072127A">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6CE2E907" w14:textId="77777777" w:rsidR="00A04CFA" w:rsidRPr="0072127A" w:rsidRDefault="00A04CFA" w:rsidP="00A04CFA">
            <w:pPr>
              <w:pStyle w:val="TAC"/>
              <w:rPr>
                <w:rFonts w:eastAsia="宋体"/>
              </w:rPr>
            </w:pPr>
            <w:r w:rsidRPr="0072127A">
              <w:rPr>
                <w:rFonts w:eastAsia="宋体"/>
                <w:lang w:val="en-US" w:eastAsia="zh-CN"/>
              </w:rPr>
              <w:t>n25, n41, n66, n77</w:t>
            </w:r>
          </w:p>
        </w:tc>
      </w:tr>
      <w:tr w:rsidR="00A04CFA" w:rsidRPr="0072127A" w14:paraId="7B28C5F6"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D8D9CE9" w14:textId="77777777" w:rsidR="00A04CFA" w:rsidRPr="0072127A" w:rsidRDefault="00A04CFA" w:rsidP="00A04CFA">
            <w:pPr>
              <w:pStyle w:val="TAC"/>
              <w:rPr>
                <w:rFonts w:eastAsia="宋体"/>
                <w:lang w:val="en-US" w:eastAsia="zh-CN"/>
              </w:rPr>
            </w:pPr>
            <w:r w:rsidRPr="0072127A">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CC98CBC" w14:textId="77777777" w:rsidR="00A04CFA" w:rsidRPr="0072127A" w:rsidRDefault="00A04CFA" w:rsidP="00A04CFA">
            <w:pPr>
              <w:pStyle w:val="TAC"/>
              <w:rPr>
                <w:rFonts w:eastAsia="宋体"/>
                <w:lang w:val="en-US" w:eastAsia="zh-CN"/>
              </w:rPr>
            </w:pPr>
            <w:r w:rsidRPr="0072127A">
              <w:rPr>
                <w:rFonts w:eastAsia="宋体"/>
                <w:color w:val="000000"/>
                <w:szCs w:val="18"/>
                <w:lang w:eastAsia="ja-JP"/>
              </w:rPr>
              <w:t>n25, n41, n66, n78</w:t>
            </w:r>
          </w:p>
        </w:tc>
      </w:tr>
      <w:tr w:rsidR="00A04CFA" w:rsidRPr="0072127A" w14:paraId="5D6DF1C9"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663F5B03" w14:textId="77777777" w:rsidR="00A04CFA" w:rsidRPr="0072127A" w:rsidRDefault="00A04CFA" w:rsidP="00A04CFA">
            <w:pPr>
              <w:pStyle w:val="TAC"/>
              <w:rPr>
                <w:rFonts w:eastAsia="宋体"/>
              </w:rPr>
            </w:pPr>
            <w:r w:rsidRPr="0072127A">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7936A9E" w14:textId="77777777" w:rsidR="00A04CFA" w:rsidRPr="0072127A" w:rsidRDefault="00A04CFA" w:rsidP="00A04CFA">
            <w:pPr>
              <w:pStyle w:val="TAC"/>
              <w:rPr>
                <w:rFonts w:eastAsia="宋体"/>
              </w:rPr>
            </w:pPr>
            <w:r w:rsidRPr="0072127A">
              <w:rPr>
                <w:rFonts w:eastAsia="宋体"/>
                <w:lang w:val="en-US" w:eastAsia="zh-CN"/>
              </w:rPr>
              <w:t>n25, n41, n71, n77</w:t>
            </w:r>
          </w:p>
        </w:tc>
      </w:tr>
      <w:tr w:rsidR="00A04CFA" w:rsidRPr="0072127A" w14:paraId="11840254"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DE1834F" w14:textId="77777777" w:rsidR="00A04CFA" w:rsidRPr="0072127A" w:rsidRDefault="00A04CFA" w:rsidP="00A04CFA">
            <w:pPr>
              <w:pStyle w:val="TAC"/>
              <w:rPr>
                <w:rFonts w:eastAsia="宋体"/>
                <w:szCs w:val="18"/>
                <w:lang w:val="en-US" w:eastAsia="zh-CN"/>
              </w:rPr>
            </w:pPr>
            <w:r w:rsidRPr="0072127A">
              <w:rPr>
                <w:rFonts w:eastAsia="宋体"/>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F775EFE" w14:textId="77777777" w:rsidR="00A04CFA" w:rsidRPr="0072127A" w:rsidRDefault="00A04CFA" w:rsidP="00A04CFA">
            <w:pPr>
              <w:pStyle w:val="TAC"/>
              <w:rPr>
                <w:rFonts w:eastAsia="宋体"/>
                <w:szCs w:val="18"/>
                <w:lang w:val="en-US" w:eastAsia="zh-CN"/>
              </w:rPr>
            </w:pPr>
            <w:r w:rsidRPr="0072127A">
              <w:rPr>
                <w:rFonts w:eastAsia="宋体"/>
                <w:color w:val="000000"/>
                <w:szCs w:val="18"/>
                <w:lang w:eastAsia="ja-JP"/>
              </w:rPr>
              <w:t>n25, n41, n71, n78</w:t>
            </w:r>
          </w:p>
        </w:tc>
      </w:tr>
      <w:tr w:rsidR="00A04CFA" w:rsidRPr="0072127A" w14:paraId="1F658EDC"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05A1202" w14:textId="77777777" w:rsidR="00A04CFA" w:rsidRPr="0072127A" w:rsidRDefault="00A04CFA" w:rsidP="00A04CFA">
            <w:pPr>
              <w:pStyle w:val="TAC"/>
              <w:rPr>
                <w:rFonts w:eastAsia="宋体"/>
              </w:rPr>
            </w:pPr>
            <w:r w:rsidRPr="0072127A">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A7180C2" w14:textId="77777777" w:rsidR="00A04CFA" w:rsidRPr="0072127A" w:rsidRDefault="00A04CFA" w:rsidP="00A04CFA">
            <w:pPr>
              <w:pStyle w:val="TAC"/>
              <w:rPr>
                <w:rFonts w:eastAsia="宋体"/>
              </w:rPr>
            </w:pPr>
            <w:r w:rsidRPr="0072127A">
              <w:rPr>
                <w:rFonts w:eastAsia="宋体"/>
                <w:lang w:val="en-US" w:eastAsia="zh-CN"/>
              </w:rPr>
              <w:t>n25, n66, n71, n77</w:t>
            </w:r>
          </w:p>
        </w:tc>
      </w:tr>
      <w:tr w:rsidR="00A04CFA" w:rsidRPr="0072127A" w14:paraId="32F70EA9"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1626557B" w14:textId="77777777" w:rsidR="00A04CFA" w:rsidRPr="0072127A" w:rsidRDefault="00A04CFA" w:rsidP="00A04CFA">
            <w:pPr>
              <w:pStyle w:val="TAC"/>
              <w:rPr>
                <w:rFonts w:eastAsia="宋体"/>
                <w:lang w:val="en-US" w:eastAsia="zh-CN"/>
              </w:rPr>
            </w:pPr>
            <w:r w:rsidRPr="0072127A">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7AA1511" w14:textId="77777777" w:rsidR="00A04CFA" w:rsidRPr="0072127A" w:rsidRDefault="00A04CFA" w:rsidP="00A04CFA">
            <w:pPr>
              <w:pStyle w:val="TAC"/>
              <w:rPr>
                <w:rFonts w:eastAsia="宋体"/>
                <w:lang w:val="en-US" w:eastAsia="zh-CN"/>
              </w:rPr>
            </w:pPr>
            <w:r w:rsidRPr="0072127A">
              <w:rPr>
                <w:rFonts w:eastAsia="宋体"/>
                <w:color w:val="000000"/>
              </w:rPr>
              <w:t>n25, n66, n71, n78</w:t>
            </w:r>
          </w:p>
        </w:tc>
      </w:tr>
      <w:tr w:rsidR="00A04CFA" w:rsidRPr="0072127A" w14:paraId="1B2F735D"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4AFA28EF" w14:textId="77777777" w:rsidR="00A04CFA" w:rsidRPr="0072127A" w:rsidRDefault="00A04CFA" w:rsidP="00A04CFA">
            <w:pPr>
              <w:pStyle w:val="TAC"/>
              <w:rPr>
                <w:rFonts w:eastAsia="宋体"/>
                <w:color w:val="000000"/>
              </w:rPr>
            </w:pPr>
            <w:r w:rsidRPr="0072127A">
              <w:rPr>
                <w:rFonts w:eastAsia="宋体" w:hint="eastAsia"/>
                <w:color w:val="000000"/>
                <w:lang w:eastAsia="ja-JP"/>
              </w:rPr>
              <w:t>C</w:t>
            </w:r>
            <w:r w:rsidRPr="0072127A">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7A0133DC" w14:textId="77777777" w:rsidR="00A04CFA" w:rsidRPr="0072127A" w:rsidRDefault="00A04CFA" w:rsidP="00A04CFA">
            <w:pPr>
              <w:pStyle w:val="TAC"/>
              <w:rPr>
                <w:rFonts w:eastAsia="宋体"/>
                <w:color w:val="000000"/>
              </w:rPr>
            </w:pPr>
            <w:r w:rsidRPr="0072127A">
              <w:rPr>
                <w:rFonts w:eastAsia="宋体"/>
                <w:color w:val="000000"/>
              </w:rPr>
              <w:t>n28, n41, n77, n79</w:t>
            </w:r>
          </w:p>
        </w:tc>
      </w:tr>
      <w:tr w:rsidR="00A04CFA" w:rsidRPr="0072127A" w14:paraId="178B5B2D"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066974C1" w14:textId="77777777" w:rsidR="00A04CFA" w:rsidRPr="0072127A" w:rsidRDefault="00A04CFA" w:rsidP="00A04CFA">
            <w:pPr>
              <w:pStyle w:val="TAC"/>
              <w:rPr>
                <w:rFonts w:eastAsia="宋体"/>
                <w:color w:val="000000"/>
              </w:rPr>
            </w:pPr>
            <w:r w:rsidRPr="0072127A">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16B0CBE9" w14:textId="77777777" w:rsidR="00A04CFA" w:rsidRPr="0072127A" w:rsidRDefault="00A04CFA" w:rsidP="00A04CFA">
            <w:pPr>
              <w:pStyle w:val="TAC"/>
              <w:rPr>
                <w:rFonts w:eastAsia="宋体"/>
                <w:color w:val="000000"/>
              </w:rPr>
            </w:pPr>
            <w:r w:rsidRPr="0072127A">
              <w:rPr>
                <w:rFonts w:eastAsia="宋体"/>
                <w:color w:val="000000"/>
              </w:rPr>
              <w:t>n29, n30, n66, n77</w:t>
            </w:r>
          </w:p>
        </w:tc>
      </w:tr>
      <w:tr w:rsidR="00A04CFA" w:rsidRPr="0072127A" w14:paraId="0B731FF0"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835834B" w14:textId="77777777" w:rsidR="00A04CFA" w:rsidRPr="0072127A" w:rsidRDefault="00A04CFA" w:rsidP="00A04CFA">
            <w:pPr>
              <w:pStyle w:val="TAC"/>
              <w:rPr>
                <w:rFonts w:eastAsia="宋体"/>
                <w:lang w:val="en-US" w:eastAsia="zh-CN"/>
              </w:rPr>
            </w:pPr>
            <w:r w:rsidRPr="0072127A">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7FACC0F" w14:textId="77777777" w:rsidR="00A04CFA" w:rsidRPr="0072127A" w:rsidRDefault="00A04CFA" w:rsidP="00A04CFA">
            <w:pPr>
              <w:pStyle w:val="TAC"/>
              <w:rPr>
                <w:rFonts w:eastAsia="宋体"/>
                <w:lang w:val="en-US" w:eastAsia="zh-CN"/>
              </w:rPr>
            </w:pPr>
            <w:r w:rsidRPr="0072127A">
              <w:rPr>
                <w:rFonts w:eastAsia="宋体"/>
                <w:lang w:val="en-US" w:eastAsia="zh-CN"/>
              </w:rPr>
              <w:t>n41, n66, n70, n78</w:t>
            </w:r>
          </w:p>
        </w:tc>
      </w:tr>
      <w:tr w:rsidR="00A04CFA" w:rsidRPr="0072127A" w14:paraId="4917CC42"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5A9CEE69" w14:textId="77777777" w:rsidR="00A04CFA" w:rsidRPr="0072127A" w:rsidRDefault="00A04CFA" w:rsidP="00A04CFA">
            <w:pPr>
              <w:pStyle w:val="TAC"/>
              <w:rPr>
                <w:rFonts w:eastAsia="宋体"/>
              </w:rPr>
            </w:pPr>
            <w:r w:rsidRPr="0072127A">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51732323" w14:textId="77777777" w:rsidR="00A04CFA" w:rsidRPr="0072127A" w:rsidRDefault="00A04CFA" w:rsidP="00A04CFA">
            <w:pPr>
              <w:pStyle w:val="TAC"/>
              <w:rPr>
                <w:rFonts w:eastAsia="宋体"/>
              </w:rPr>
            </w:pPr>
            <w:r w:rsidRPr="0072127A">
              <w:rPr>
                <w:rFonts w:eastAsia="宋体"/>
              </w:rPr>
              <w:t>n41, n66, n71, n77</w:t>
            </w:r>
          </w:p>
        </w:tc>
      </w:tr>
      <w:tr w:rsidR="00A04CFA" w:rsidRPr="0072127A" w14:paraId="06B77075" w14:textId="77777777" w:rsidTr="00A04CFA">
        <w:trPr>
          <w:jc w:val="center"/>
        </w:trPr>
        <w:tc>
          <w:tcPr>
            <w:tcW w:w="2366" w:type="dxa"/>
            <w:tcBorders>
              <w:top w:val="single" w:sz="4" w:space="0" w:color="auto"/>
              <w:left w:val="single" w:sz="4" w:space="0" w:color="auto"/>
              <w:bottom w:val="single" w:sz="4" w:space="0" w:color="auto"/>
              <w:right w:val="single" w:sz="4" w:space="0" w:color="auto"/>
            </w:tcBorders>
          </w:tcPr>
          <w:p w14:paraId="3103D1F3" w14:textId="77777777" w:rsidR="00A04CFA" w:rsidRPr="0072127A" w:rsidRDefault="00A04CFA" w:rsidP="00A04CFA">
            <w:pPr>
              <w:pStyle w:val="TAC"/>
              <w:rPr>
                <w:rFonts w:eastAsia="宋体"/>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41-n66-</w:t>
            </w:r>
            <w:r w:rsidRPr="0072127A">
              <w:rPr>
                <w:rFonts w:eastAsia="宋体" w:hint="eastAsia"/>
                <w:lang w:val="en-US" w:eastAsia="zh-CN"/>
              </w:rPr>
              <w:t>n</w:t>
            </w:r>
            <w:r w:rsidRPr="0072127A">
              <w:rPr>
                <w:rFonts w:eastAsia="宋体"/>
                <w:lang w:val="en-US" w:eastAsia="zh-CN"/>
              </w:rPr>
              <w:t>71</w:t>
            </w:r>
            <w:r w:rsidRPr="0072127A">
              <w:rPr>
                <w:rFonts w:eastAsia="宋体" w:hint="eastAsia"/>
                <w:lang w:val="en-US" w:eastAsia="zh-CN"/>
              </w:rPr>
              <w:t>-n</w:t>
            </w:r>
            <w:r w:rsidRPr="0072127A">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A9A262C" w14:textId="77777777" w:rsidR="00A04CFA" w:rsidRPr="0072127A" w:rsidRDefault="00A04CFA" w:rsidP="00A04CFA">
            <w:pPr>
              <w:pStyle w:val="TAC"/>
              <w:rPr>
                <w:rFonts w:eastAsia="宋体"/>
              </w:rPr>
            </w:pPr>
            <w:r w:rsidRPr="0072127A">
              <w:rPr>
                <w:rFonts w:eastAsia="宋体"/>
                <w:lang w:val="en-US" w:eastAsia="zh-CN"/>
              </w:rPr>
              <w:t>n41</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w:t>
            </w:r>
            <w:r w:rsidRPr="0072127A">
              <w:rPr>
                <w:rFonts w:eastAsia="宋体"/>
                <w:lang w:val="en-US" w:eastAsia="zh-CN"/>
              </w:rPr>
              <w:t>71</w:t>
            </w:r>
            <w:r w:rsidRPr="0072127A">
              <w:rPr>
                <w:rFonts w:eastAsia="宋体" w:hint="eastAsia"/>
                <w:lang w:val="en-US" w:eastAsia="zh-CN"/>
              </w:rPr>
              <w:t>, n7</w:t>
            </w:r>
            <w:r w:rsidRPr="0072127A">
              <w:rPr>
                <w:rFonts w:eastAsia="宋体"/>
                <w:lang w:val="en-US" w:eastAsia="zh-CN"/>
              </w:rPr>
              <w:t>8</w:t>
            </w:r>
          </w:p>
        </w:tc>
      </w:tr>
      <w:tr w:rsidR="00A04CFA" w:rsidRPr="0072127A" w14:paraId="33C3E395" w14:textId="77777777" w:rsidTr="00A04CF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661DF64" w14:textId="77777777" w:rsidR="00A04CFA" w:rsidRPr="0072127A" w:rsidRDefault="00A04CFA" w:rsidP="00A04CFA">
            <w:pPr>
              <w:pStyle w:val="TAN"/>
              <w:rPr>
                <w:rFonts w:eastAsia="宋体"/>
              </w:rPr>
            </w:pPr>
            <w:r w:rsidRPr="0072127A">
              <w:rPr>
                <w:rFonts w:eastAsia="宋体"/>
              </w:rPr>
              <w:t>NOTE 1:</w:t>
            </w:r>
            <w:r w:rsidRPr="0072127A">
              <w:rPr>
                <w:rFonts w:eastAsia="宋体"/>
              </w:rPr>
              <w:tab/>
              <w:t>Applicable for UE supporting inter-band carrier aggregation with mandatory simultaneous Rx/</w:t>
            </w:r>
            <w:proofErr w:type="spellStart"/>
            <w:r w:rsidRPr="0072127A">
              <w:rPr>
                <w:rFonts w:eastAsia="宋体"/>
              </w:rPr>
              <w:t>Tx</w:t>
            </w:r>
            <w:proofErr w:type="spellEnd"/>
            <w:r w:rsidRPr="0072127A">
              <w:rPr>
                <w:rFonts w:eastAsia="宋体"/>
              </w:rPr>
              <w:t xml:space="preserve"> capability.</w:t>
            </w:r>
          </w:p>
        </w:tc>
      </w:tr>
    </w:tbl>
    <w:p w14:paraId="503F5699" w14:textId="77777777" w:rsidR="00C44A72" w:rsidRDefault="00C44A72" w:rsidP="00C44A72">
      <w:pPr>
        <w:pStyle w:val="TH"/>
        <w:rPr>
          <w:rStyle w:val="af4"/>
          <w:color w:val="C00000"/>
          <w:sz w:val="24"/>
          <w:lang w:eastAsia="zh-CN"/>
        </w:rPr>
      </w:pPr>
      <w:r w:rsidRPr="007F738D">
        <w:rPr>
          <w:rStyle w:val="af4"/>
          <w:color w:val="C00000"/>
          <w:sz w:val="24"/>
          <w:lang w:eastAsia="zh-CN"/>
        </w:rPr>
        <w:t>&lt; Non-changed part is omitted &gt;</w:t>
      </w:r>
    </w:p>
    <w:p w14:paraId="28E9FAC9" w14:textId="77777777" w:rsidR="00C44A72" w:rsidRDefault="00C44A72" w:rsidP="00C44A72">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4BE89071" w14:textId="77777777" w:rsidR="003C3E11" w:rsidRPr="00A1115A" w:rsidRDefault="003C3E11" w:rsidP="003C3E11">
      <w:pPr>
        <w:pStyle w:val="40"/>
      </w:pPr>
      <w:bookmarkStart w:id="24" w:name="_Toc83580367"/>
      <w:bookmarkStart w:id="25" w:name="_Toc84404876"/>
      <w:bookmarkStart w:id="26" w:name="_Toc84413485"/>
      <w:r w:rsidRPr="00A1115A">
        <w:t>5.5A.3.3</w:t>
      </w:r>
      <w:r w:rsidRPr="00A1115A">
        <w:tab/>
        <w:t>Configurations for inter-band CA (</w:t>
      </w:r>
      <w:r w:rsidRPr="00A1115A">
        <w:rPr>
          <w:bCs/>
        </w:rPr>
        <w:t>four bands)</w:t>
      </w:r>
      <w:bookmarkEnd w:id="24"/>
      <w:bookmarkEnd w:id="25"/>
      <w:bookmarkEnd w:id="26"/>
    </w:p>
    <w:p w14:paraId="33FA25A1" w14:textId="77777777" w:rsidR="003C3E11" w:rsidRDefault="003C3E11" w:rsidP="003C3E11">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3C3E11" w:rsidRPr="00AE7509" w14:paraId="198B690A" w14:textId="77777777" w:rsidTr="00334D2D">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1E825E84" w14:textId="77777777" w:rsidR="003C3E11" w:rsidRPr="00AE7509" w:rsidRDefault="003C3E11" w:rsidP="00334D2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A70BD4E" w14:textId="77777777" w:rsidR="003C3E11" w:rsidRPr="00AE7509" w:rsidRDefault="003C3E11" w:rsidP="00334D2D">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221B1A87" w14:textId="77777777" w:rsidR="003C3E11" w:rsidRPr="00AE7509" w:rsidRDefault="003C3E11" w:rsidP="00334D2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04D56192" w14:textId="77777777" w:rsidR="003C3E11" w:rsidRPr="00AE7509" w:rsidRDefault="003C3E11" w:rsidP="00334D2D">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090CDE2E" w14:textId="77777777" w:rsidR="003C3E11" w:rsidRPr="00AE7509" w:rsidRDefault="003C3E11" w:rsidP="00334D2D">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4DB450C5" w14:textId="77777777" w:rsidR="003C3E11" w:rsidRPr="00AE7509" w:rsidRDefault="003C3E11" w:rsidP="00334D2D">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3C3E11" w:rsidRPr="00AE7509" w14:paraId="63AEE56A" w14:textId="77777777" w:rsidTr="00334D2D">
        <w:trPr>
          <w:trHeight w:val="29"/>
        </w:trPr>
        <w:tc>
          <w:tcPr>
            <w:tcW w:w="1911" w:type="dxa"/>
            <w:tcBorders>
              <w:top w:val="single" w:sz="4" w:space="0" w:color="auto"/>
              <w:left w:val="single" w:sz="4" w:space="0" w:color="auto"/>
              <w:bottom w:val="nil"/>
              <w:right w:val="single" w:sz="4" w:space="0" w:color="auto"/>
            </w:tcBorders>
          </w:tcPr>
          <w:p w14:paraId="14496573" w14:textId="77777777" w:rsidR="003C3E11" w:rsidRPr="00AE7509" w:rsidRDefault="003C3E11"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5EC5A4D2" w14:textId="77777777" w:rsidR="003C3E11" w:rsidRPr="00AE7509" w:rsidRDefault="003C3E11"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5F510765" w14:textId="77777777" w:rsidR="003C3E11" w:rsidRPr="00AE7509" w:rsidRDefault="003C3E11"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4295983D" w14:textId="77777777" w:rsidR="003C3E11" w:rsidRPr="00AE7509" w:rsidRDefault="003C3E11"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7FFE413C" w14:textId="77777777" w:rsidR="003C3E11" w:rsidRPr="00AE7509" w:rsidRDefault="003C3E11"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58199C46" w14:textId="77777777" w:rsidR="003C3E11" w:rsidRPr="00AE7509" w:rsidRDefault="003C3E11"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98CFE79" w14:textId="77777777" w:rsidR="003C3E11" w:rsidRPr="00AE7509" w:rsidRDefault="003C3E11"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610B4803" w14:textId="77777777" w:rsidR="003C3E11" w:rsidRPr="00AE7509" w:rsidRDefault="003C3E11" w:rsidP="00334D2D">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8D6960D" w14:textId="77777777" w:rsidR="003C3E11" w:rsidRPr="00AE7509" w:rsidRDefault="003C3E11" w:rsidP="00334D2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4726F9" w14:textId="77777777" w:rsidR="003C3E11" w:rsidRPr="00AE7509" w:rsidRDefault="003C3E11" w:rsidP="00334D2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bl>
    <w:p w14:paraId="2ABE6CD3" w14:textId="77777777" w:rsidR="00C44A72" w:rsidRPr="00C44A72" w:rsidRDefault="00C44A72" w:rsidP="00C44A72">
      <w:pPr>
        <w:rPr>
          <w:lang w:eastAsia="zh-CN"/>
        </w:rPr>
      </w:pPr>
    </w:p>
    <w:p w14:paraId="07194E60" w14:textId="087FC287" w:rsidR="00F22787" w:rsidRDefault="00F22787" w:rsidP="009F4C80">
      <w:pPr>
        <w:jc w:val="center"/>
        <w:rPr>
          <w:lang w:eastAsia="zh-CN"/>
        </w:rPr>
      </w:pPr>
      <w:r>
        <w:rPr>
          <w:lang w:eastAsia="zh-CN"/>
        </w:rPr>
        <w:lastRenderedPageBreak/>
        <w: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47"/>
        <w:gridCol w:w="943"/>
        <w:gridCol w:w="3071"/>
        <w:gridCol w:w="1562"/>
      </w:tblGrid>
      <w:tr w:rsidR="00A04CFA" w:rsidRPr="00AE7509" w14:paraId="0E2AAAEF" w14:textId="77777777" w:rsidTr="00A04CFA">
        <w:trPr>
          <w:trHeight w:val="29"/>
        </w:trPr>
        <w:tc>
          <w:tcPr>
            <w:tcW w:w="2509" w:type="dxa"/>
            <w:tcBorders>
              <w:top w:val="single" w:sz="4" w:space="0" w:color="auto"/>
              <w:left w:val="single" w:sz="4" w:space="0" w:color="auto"/>
              <w:bottom w:val="nil"/>
              <w:right w:val="single" w:sz="4" w:space="0" w:color="auto"/>
            </w:tcBorders>
          </w:tcPr>
          <w:p w14:paraId="645F8173" w14:textId="77777777" w:rsidR="00A04CFA" w:rsidRPr="00AE7509" w:rsidRDefault="00A04CFA" w:rsidP="00334D2D">
            <w:pPr>
              <w:keepNext/>
              <w:keepLines/>
              <w:spacing w:after="0"/>
              <w:jc w:val="center"/>
              <w:rPr>
                <w:rFonts w:ascii="Arial" w:eastAsia="宋体" w:hAnsi="Arial"/>
                <w:sz w:val="18"/>
                <w:lang w:eastAsia="en-GB"/>
              </w:rPr>
            </w:pPr>
            <w:r w:rsidRPr="00AE7509">
              <w:rPr>
                <w:rFonts w:ascii="Arial" w:eastAsia="宋体" w:hAnsi="Arial"/>
                <w:sz w:val="18"/>
                <w:lang w:val="en-US"/>
              </w:rPr>
              <w:t>CA_n2(2A)-n30A-n66A-n77(2A)</w:t>
            </w:r>
          </w:p>
        </w:tc>
        <w:tc>
          <w:tcPr>
            <w:tcW w:w="2676" w:type="dxa"/>
            <w:tcBorders>
              <w:top w:val="single" w:sz="4" w:space="0" w:color="auto"/>
              <w:left w:val="single" w:sz="4" w:space="0" w:color="auto"/>
              <w:bottom w:val="nil"/>
              <w:right w:val="single" w:sz="4" w:space="0" w:color="auto"/>
            </w:tcBorders>
          </w:tcPr>
          <w:p w14:paraId="3EF5FA42" w14:textId="77777777" w:rsidR="00A04CFA" w:rsidRPr="00AE7509" w:rsidRDefault="00A04CFA" w:rsidP="00334D2D">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D8E9BE0" w14:textId="77777777" w:rsidR="00A04CFA" w:rsidRPr="00AE7509" w:rsidRDefault="00A04CFA" w:rsidP="00334D2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62FEE1C6" w14:textId="77777777" w:rsidR="00A04CFA" w:rsidRPr="00AE7509" w:rsidRDefault="00A04CFA" w:rsidP="00334D2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67285D71" w14:textId="77777777" w:rsidR="00A04CFA" w:rsidRPr="00AE7509" w:rsidRDefault="00A04CFA" w:rsidP="00334D2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1295A334" w14:textId="77777777" w:rsidR="00A04CFA" w:rsidRPr="00AE7509" w:rsidRDefault="00A04CFA" w:rsidP="00334D2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11A2ABA1" w14:textId="77777777" w:rsidR="00A04CFA" w:rsidRPr="00AE7509" w:rsidRDefault="00A04CFA" w:rsidP="00334D2D">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289EF9A2" w14:textId="77777777" w:rsidR="00A04CFA" w:rsidRPr="00AE7509" w:rsidRDefault="00A04CFA" w:rsidP="00334D2D">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1211" w:type="dxa"/>
            <w:tcBorders>
              <w:top w:val="single" w:sz="4" w:space="0" w:color="auto"/>
              <w:left w:val="single" w:sz="4" w:space="0" w:color="auto"/>
              <w:bottom w:val="single" w:sz="4" w:space="0" w:color="auto"/>
              <w:right w:val="single" w:sz="4" w:space="0" w:color="auto"/>
            </w:tcBorders>
          </w:tcPr>
          <w:p w14:paraId="75DB93E4" w14:textId="77777777" w:rsidR="00A04CFA" w:rsidRPr="00AE7509" w:rsidRDefault="00A04CFA" w:rsidP="00334D2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3884" w:type="dxa"/>
            <w:tcBorders>
              <w:top w:val="single" w:sz="4" w:space="0" w:color="auto"/>
              <w:left w:val="single" w:sz="4" w:space="0" w:color="auto"/>
              <w:bottom w:val="single" w:sz="4" w:space="0" w:color="auto"/>
              <w:right w:val="single" w:sz="4" w:space="0" w:color="auto"/>
            </w:tcBorders>
          </w:tcPr>
          <w:p w14:paraId="03C57C15"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CA_n2(2A)_BCS0</w:t>
            </w:r>
          </w:p>
        </w:tc>
        <w:tc>
          <w:tcPr>
            <w:tcW w:w="2344" w:type="dxa"/>
            <w:tcBorders>
              <w:top w:val="single" w:sz="4" w:space="0" w:color="auto"/>
              <w:left w:val="single" w:sz="4" w:space="0" w:color="auto"/>
              <w:bottom w:val="nil"/>
              <w:right w:val="single" w:sz="4" w:space="0" w:color="auto"/>
            </w:tcBorders>
          </w:tcPr>
          <w:p w14:paraId="4A35D49F"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A04CFA" w:rsidRPr="00AE7509" w14:paraId="711C7247" w14:textId="77777777" w:rsidTr="00A04CFA">
        <w:trPr>
          <w:trHeight w:val="29"/>
        </w:trPr>
        <w:tc>
          <w:tcPr>
            <w:tcW w:w="2509" w:type="dxa"/>
            <w:tcBorders>
              <w:top w:val="nil"/>
              <w:left w:val="single" w:sz="4" w:space="0" w:color="auto"/>
              <w:bottom w:val="nil"/>
              <w:right w:val="single" w:sz="4" w:space="0" w:color="auto"/>
            </w:tcBorders>
          </w:tcPr>
          <w:p w14:paraId="15EC5E21" w14:textId="77777777" w:rsidR="00A04CFA" w:rsidRPr="00AE7509" w:rsidRDefault="00A04CFA" w:rsidP="00334D2D">
            <w:pPr>
              <w:keepNext/>
              <w:keepLines/>
              <w:spacing w:after="0"/>
              <w:jc w:val="center"/>
              <w:rPr>
                <w:rFonts w:ascii="Arial" w:eastAsia="宋体" w:hAnsi="Arial"/>
                <w:sz w:val="18"/>
                <w:lang w:eastAsia="en-GB"/>
              </w:rPr>
            </w:pPr>
          </w:p>
        </w:tc>
        <w:tc>
          <w:tcPr>
            <w:tcW w:w="2676" w:type="dxa"/>
            <w:tcBorders>
              <w:top w:val="nil"/>
              <w:left w:val="single" w:sz="4" w:space="0" w:color="auto"/>
              <w:bottom w:val="nil"/>
              <w:right w:val="single" w:sz="4" w:space="0" w:color="auto"/>
            </w:tcBorders>
          </w:tcPr>
          <w:p w14:paraId="27E3E085" w14:textId="77777777" w:rsidR="00A04CFA" w:rsidRPr="00AE7509" w:rsidRDefault="00A04CFA" w:rsidP="00334D2D">
            <w:pPr>
              <w:keepNext/>
              <w:keepLines/>
              <w:spacing w:after="0"/>
              <w:jc w:val="center"/>
              <w:rPr>
                <w:rFonts w:ascii="Arial" w:eastAsia="宋体" w:hAnsi="Arial"/>
                <w:sz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6C29218F" w14:textId="77777777" w:rsidR="00A04CFA" w:rsidRPr="00AE7509" w:rsidRDefault="00A04CFA" w:rsidP="00334D2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3884" w:type="dxa"/>
            <w:tcBorders>
              <w:top w:val="single" w:sz="4" w:space="0" w:color="auto"/>
              <w:left w:val="single" w:sz="4" w:space="0" w:color="auto"/>
              <w:bottom w:val="single" w:sz="4" w:space="0" w:color="auto"/>
              <w:right w:val="single" w:sz="4" w:space="0" w:color="auto"/>
            </w:tcBorders>
          </w:tcPr>
          <w:p w14:paraId="00F96397"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2344" w:type="dxa"/>
            <w:tcBorders>
              <w:top w:val="nil"/>
              <w:left w:val="single" w:sz="4" w:space="0" w:color="auto"/>
              <w:bottom w:val="nil"/>
              <w:right w:val="single" w:sz="4" w:space="0" w:color="auto"/>
            </w:tcBorders>
          </w:tcPr>
          <w:p w14:paraId="7A6E360C" w14:textId="77777777" w:rsidR="00A04CFA" w:rsidRPr="00AE7509" w:rsidRDefault="00A04CFA" w:rsidP="00334D2D">
            <w:pPr>
              <w:keepNext/>
              <w:keepLines/>
              <w:spacing w:after="0"/>
              <w:jc w:val="center"/>
              <w:rPr>
                <w:rFonts w:ascii="Arial" w:eastAsia="宋体" w:hAnsi="Arial"/>
                <w:sz w:val="18"/>
                <w:lang w:val="en-US" w:eastAsia="zh-CN" w:bidi="ar"/>
              </w:rPr>
            </w:pPr>
          </w:p>
        </w:tc>
      </w:tr>
      <w:tr w:rsidR="00A04CFA" w:rsidRPr="00AE7509" w14:paraId="07CEE720" w14:textId="77777777" w:rsidTr="00A04CFA">
        <w:trPr>
          <w:trHeight w:val="29"/>
        </w:trPr>
        <w:tc>
          <w:tcPr>
            <w:tcW w:w="2509" w:type="dxa"/>
            <w:tcBorders>
              <w:top w:val="nil"/>
              <w:left w:val="single" w:sz="4" w:space="0" w:color="auto"/>
              <w:bottom w:val="nil"/>
              <w:right w:val="single" w:sz="4" w:space="0" w:color="auto"/>
            </w:tcBorders>
          </w:tcPr>
          <w:p w14:paraId="6B590633" w14:textId="77777777" w:rsidR="00A04CFA" w:rsidRPr="00AE7509" w:rsidRDefault="00A04CFA" w:rsidP="00334D2D">
            <w:pPr>
              <w:keepNext/>
              <w:keepLines/>
              <w:spacing w:after="0"/>
              <w:jc w:val="center"/>
              <w:rPr>
                <w:rFonts w:ascii="Arial" w:eastAsia="宋体" w:hAnsi="Arial"/>
                <w:sz w:val="18"/>
                <w:lang w:eastAsia="en-GB"/>
              </w:rPr>
            </w:pPr>
          </w:p>
        </w:tc>
        <w:tc>
          <w:tcPr>
            <w:tcW w:w="2676" w:type="dxa"/>
            <w:tcBorders>
              <w:top w:val="nil"/>
              <w:left w:val="single" w:sz="4" w:space="0" w:color="auto"/>
              <w:bottom w:val="nil"/>
              <w:right w:val="single" w:sz="4" w:space="0" w:color="auto"/>
            </w:tcBorders>
          </w:tcPr>
          <w:p w14:paraId="514FCED5" w14:textId="77777777" w:rsidR="00A04CFA" w:rsidRPr="00AE7509" w:rsidRDefault="00A04CFA" w:rsidP="00334D2D">
            <w:pPr>
              <w:keepNext/>
              <w:keepLines/>
              <w:spacing w:after="0"/>
              <w:jc w:val="center"/>
              <w:rPr>
                <w:rFonts w:ascii="Arial" w:eastAsia="宋体" w:hAnsi="Arial"/>
                <w:sz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7DBEA867" w14:textId="77777777" w:rsidR="00A04CFA" w:rsidRPr="00AE7509" w:rsidRDefault="00A04CFA" w:rsidP="00334D2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3884" w:type="dxa"/>
            <w:tcBorders>
              <w:top w:val="single" w:sz="4" w:space="0" w:color="auto"/>
              <w:left w:val="single" w:sz="4" w:space="0" w:color="auto"/>
              <w:bottom w:val="single" w:sz="4" w:space="0" w:color="auto"/>
              <w:right w:val="single" w:sz="4" w:space="0" w:color="auto"/>
            </w:tcBorders>
          </w:tcPr>
          <w:p w14:paraId="164F6E42"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2344" w:type="dxa"/>
            <w:tcBorders>
              <w:top w:val="nil"/>
              <w:left w:val="single" w:sz="4" w:space="0" w:color="auto"/>
              <w:bottom w:val="nil"/>
              <w:right w:val="single" w:sz="4" w:space="0" w:color="auto"/>
            </w:tcBorders>
          </w:tcPr>
          <w:p w14:paraId="004590C1" w14:textId="77777777" w:rsidR="00A04CFA" w:rsidRPr="00AE7509" w:rsidRDefault="00A04CFA" w:rsidP="00334D2D">
            <w:pPr>
              <w:keepNext/>
              <w:keepLines/>
              <w:spacing w:after="0"/>
              <w:jc w:val="center"/>
              <w:rPr>
                <w:rFonts w:ascii="Arial" w:eastAsia="宋体" w:hAnsi="Arial"/>
                <w:sz w:val="18"/>
                <w:lang w:val="en-US" w:eastAsia="zh-CN" w:bidi="ar"/>
              </w:rPr>
            </w:pPr>
          </w:p>
        </w:tc>
      </w:tr>
      <w:tr w:rsidR="00A04CFA" w:rsidRPr="00AE7509" w14:paraId="3C110D8B" w14:textId="77777777" w:rsidTr="00FE338E">
        <w:trPr>
          <w:trHeight w:val="29"/>
        </w:trPr>
        <w:tc>
          <w:tcPr>
            <w:tcW w:w="2509" w:type="dxa"/>
            <w:tcBorders>
              <w:top w:val="nil"/>
              <w:left w:val="single" w:sz="4" w:space="0" w:color="auto"/>
              <w:bottom w:val="single" w:sz="4" w:space="0" w:color="auto"/>
              <w:right w:val="single" w:sz="4" w:space="0" w:color="auto"/>
            </w:tcBorders>
          </w:tcPr>
          <w:p w14:paraId="27857425" w14:textId="77777777" w:rsidR="00A04CFA" w:rsidRPr="00AE7509" w:rsidRDefault="00A04CFA" w:rsidP="00334D2D">
            <w:pPr>
              <w:keepNext/>
              <w:keepLines/>
              <w:spacing w:after="0"/>
              <w:jc w:val="center"/>
              <w:rPr>
                <w:rFonts w:ascii="Arial" w:eastAsia="宋体" w:hAnsi="Arial"/>
                <w:sz w:val="18"/>
                <w:lang w:eastAsia="en-GB"/>
              </w:rPr>
            </w:pPr>
          </w:p>
        </w:tc>
        <w:tc>
          <w:tcPr>
            <w:tcW w:w="2676" w:type="dxa"/>
            <w:tcBorders>
              <w:top w:val="nil"/>
              <w:left w:val="single" w:sz="4" w:space="0" w:color="auto"/>
              <w:bottom w:val="single" w:sz="4" w:space="0" w:color="auto"/>
              <w:right w:val="single" w:sz="4" w:space="0" w:color="auto"/>
            </w:tcBorders>
          </w:tcPr>
          <w:p w14:paraId="45C5762A" w14:textId="77777777" w:rsidR="00A04CFA" w:rsidRPr="00AE7509" w:rsidRDefault="00A04CFA" w:rsidP="00334D2D">
            <w:pPr>
              <w:keepNext/>
              <w:keepLines/>
              <w:spacing w:after="0"/>
              <w:jc w:val="center"/>
              <w:rPr>
                <w:rFonts w:ascii="Arial" w:eastAsia="宋体" w:hAnsi="Arial"/>
                <w:sz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435305D5" w14:textId="77777777" w:rsidR="00A04CFA" w:rsidRPr="00AE7509" w:rsidRDefault="00A04CFA" w:rsidP="00334D2D">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3884" w:type="dxa"/>
            <w:tcBorders>
              <w:top w:val="single" w:sz="4" w:space="0" w:color="auto"/>
              <w:left w:val="single" w:sz="4" w:space="0" w:color="auto"/>
              <w:bottom w:val="single" w:sz="4" w:space="0" w:color="auto"/>
              <w:right w:val="single" w:sz="4" w:space="0" w:color="auto"/>
            </w:tcBorders>
          </w:tcPr>
          <w:p w14:paraId="631392FF"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2344" w:type="dxa"/>
            <w:tcBorders>
              <w:top w:val="nil"/>
              <w:left w:val="single" w:sz="4" w:space="0" w:color="auto"/>
              <w:bottom w:val="single" w:sz="4" w:space="0" w:color="auto"/>
              <w:right w:val="single" w:sz="4" w:space="0" w:color="auto"/>
            </w:tcBorders>
          </w:tcPr>
          <w:p w14:paraId="00FB1995" w14:textId="77777777" w:rsidR="00A04CFA" w:rsidRPr="00AE7509" w:rsidRDefault="00A04CFA" w:rsidP="00334D2D">
            <w:pPr>
              <w:keepNext/>
              <w:keepLines/>
              <w:spacing w:after="0"/>
              <w:jc w:val="center"/>
              <w:rPr>
                <w:rFonts w:ascii="Arial" w:eastAsia="宋体" w:hAnsi="Arial"/>
                <w:sz w:val="18"/>
                <w:lang w:val="en-US" w:eastAsia="zh-CN" w:bidi="ar"/>
              </w:rPr>
            </w:pPr>
          </w:p>
        </w:tc>
      </w:tr>
      <w:tr w:rsidR="00A04CFA" w:rsidRPr="00AE7509" w14:paraId="7E6D55A2" w14:textId="77777777" w:rsidTr="00A04CFA">
        <w:trPr>
          <w:trHeight w:val="29"/>
          <w:ins w:id="27" w:author="Huawei_Linling" w:date="2023-10-24T09:53:00Z"/>
        </w:trPr>
        <w:tc>
          <w:tcPr>
            <w:tcW w:w="2509" w:type="dxa"/>
            <w:tcBorders>
              <w:top w:val="single" w:sz="4" w:space="0" w:color="auto"/>
              <w:left w:val="single" w:sz="4" w:space="0" w:color="auto"/>
              <w:bottom w:val="nil"/>
              <w:right w:val="single" w:sz="4" w:space="0" w:color="auto"/>
            </w:tcBorders>
          </w:tcPr>
          <w:p w14:paraId="224AD3D2" w14:textId="1D1F1788" w:rsidR="00A04CFA" w:rsidRPr="00AE7509" w:rsidRDefault="00A04CFA" w:rsidP="00A04CFA">
            <w:pPr>
              <w:keepNext/>
              <w:keepLines/>
              <w:spacing w:after="0"/>
              <w:jc w:val="center"/>
              <w:rPr>
                <w:ins w:id="28" w:author="Huawei_Linling" w:date="2023-10-24T09:53:00Z"/>
                <w:rFonts w:ascii="Arial" w:eastAsia="宋体" w:hAnsi="Arial"/>
                <w:sz w:val="18"/>
                <w:lang w:eastAsia="en-GB"/>
              </w:rPr>
            </w:pPr>
            <w:ins w:id="29" w:author="Huawei_Linling" w:date="2023-10-24T09:53:00Z">
              <w:r w:rsidRPr="00A04CFA">
                <w:rPr>
                  <w:rFonts w:ascii="Arial" w:eastAsia="宋体" w:hAnsi="Arial"/>
                  <w:sz w:val="18"/>
                  <w:lang w:eastAsia="en-GB"/>
                </w:rPr>
                <w:t>CA_n2A-n41A-n66A-n71A</w:t>
              </w:r>
            </w:ins>
          </w:p>
        </w:tc>
        <w:tc>
          <w:tcPr>
            <w:tcW w:w="2676" w:type="dxa"/>
            <w:tcBorders>
              <w:top w:val="single" w:sz="4" w:space="0" w:color="auto"/>
              <w:left w:val="single" w:sz="4" w:space="0" w:color="auto"/>
              <w:bottom w:val="nil"/>
              <w:right w:val="single" w:sz="4" w:space="0" w:color="auto"/>
            </w:tcBorders>
          </w:tcPr>
          <w:p w14:paraId="2BACDD1B" w14:textId="4CD676C6" w:rsidR="00A04CFA" w:rsidRPr="00AE7509" w:rsidRDefault="00A04CFA" w:rsidP="00A04CFA">
            <w:pPr>
              <w:keepNext/>
              <w:keepLines/>
              <w:spacing w:after="0"/>
              <w:jc w:val="center"/>
              <w:rPr>
                <w:ins w:id="30" w:author="Huawei_Linling" w:date="2023-10-24T09:53:00Z"/>
                <w:rFonts w:ascii="Arial" w:eastAsia="宋体" w:hAnsi="Arial"/>
                <w:sz w:val="18"/>
                <w:lang w:eastAsia="zh-CN"/>
              </w:rPr>
            </w:pPr>
            <w:ins w:id="31" w:author="Huawei_Linling" w:date="2023-10-24T09:53:00Z">
              <w:r>
                <w:rPr>
                  <w:rFonts w:ascii="Arial" w:eastAsia="宋体" w:hAnsi="Arial" w:hint="eastAsia"/>
                  <w:sz w:val="18"/>
                  <w:lang w:eastAsia="zh-CN"/>
                </w:rPr>
                <w:t>-</w:t>
              </w:r>
            </w:ins>
          </w:p>
        </w:tc>
        <w:tc>
          <w:tcPr>
            <w:tcW w:w="1211" w:type="dxa"/>
            <w:tcBorders>
              <w:top w:val="single" w:sz="4" w:space="0" w:color="auto"/>
              <w:left w:val="single" w:sz="4" w:space="0" w:color="auto"/>
              <w:bottom w:val="single" w:sz="4" w:space="0" w:color="auto"/>
              <w:right w:val="single" w:sz="4" w:space="0" w:color="auto"/>
            </w:tcBorders>
          </w:tcPr>
          <w:p w14:paraId="21AB2908" w14:textId="411514B7" w:rsidR="00A04CFA" w:rsidRPr="00AE7509" w:rsidRDefault="00A04CFA" w:rsidP="00A04CFA">
            <w:pPr>
              <w:keepNext/>
              <w:keepLines/>
              <w:spacing w:after="0"/>
              <w:jc w:val="center"/>
              <w:rPr>
                <w:ins w:id="32" w:author="Huawei_Linling" w:date="2023-10-24T09:53:00Z"/>
                <w:rFonts w:ascii="Arial" w:eastAsia="宋体" w:hAnsi="Arial" w:cs="Arial"/>
                <w:sz w:val="18"/>
                <w:szCs w:val="18"/>
                <w:lang w:eastAsia="zh-CN"/>
              </w:rPr>
            </w:pPr>
            <w:ins w:id="33" w:author="Huawei_Linling" w:date="2023-10-24T09:53:00Z">
              <w:r w:rsidRPr="00AE7509">
                <w:rPr>
                  <w:rFonts w:ascii="Arial" w:eastAsia="宋体" w:hAnsi="Arial" w:cs="Arial"/>
                  <w:sz w:val="18"/>
                  <w:szCs w:val="18"/>
                  <w:lang w:eastAsia="zh-CN"/>
                </w:rPr>
                <w:t>n2</w:t>
              </w:r>
            </w:ins>
          </w:p>
        </w:tc>
        <w:tc>
          <w:tcPr>
            <w:tcW w:w="3884" w:type="dxa"/>
            <w:tcBorders>
              <w:top w:val="single" w:sz="4" w:space="0" w:color="auto"/>
              <w:left w:val="single" w:sz="4" w:space="0" w:color="auto"/>
              <w:bottom w:val="single" w:sz="4" w:space="0" w:color="auto"/>
              <w:right w:val="single" w:sz="4" w:space="0" w:color="auto"/>
            </w:tcBorders>
          </w:tcPr>
          <w:p w14:paraId="3E51D1AD" w14:textId="2129832D" w:rsidR="00A04CFA" w:rsidRPr="00AE7509" w:rsidRDefault="00334D2D" w:rsidP="00A04CFA">
            <w:pPr>
              <w:keepNext/>
              <w:keepLines/>
              <w:spacing w:after="0"/>
              <w:jc w:val="center"/>
              <w:rPr>
                <w:ins w:id="34" w:author="Huawei_Linling" w:date="2023-10-24T09:53:00Z"/>
                <w:rFonts w:ascii="Arial" w:eastAsia="宋体" w:hAnsi="Arial"/>
                <w:sz w:val="18"/>
                <w:lang w:val="en-US" w:eastAsia="zh-CN" w:bidi="ar"/>
              </w:rPr>
            </w:pPr>
            <w:ins w:id="35" w:author="Huawei_Linling" w:date="2023-10-24T11:01:00Z">
              <w:r>
                <w:rPr>
                  <w:rFonts w:eastAsia="宋体" w:cs="Arial"/>
                  <w:lang w:val="en-US" w:eastAsia="zh-CN" w:bidi="ar"/>
                </w:rPr>
                <w:t>5, 10, 15, 20</w:t>
              </w:r>
            </w:ins>
          </w:p>
        </w:tc>
        <w:tc>
          <w:tcPr>
            <w:tcW w:w="2344" w:type="dxa"/>
            <w:tcBorders>
              <w:top w:val="single" w:sz="4" w:space="0" w:color="auto"/>
              <w:left w:val="single" w:sz="4" w:space="0" w:color="auto"/>
              <w:bottom w:val="nil"/>
              <w:right w:val="single" w:sz="4" w:space="0" w:color="auto"/>
            </w:tcBorders>
          </w:tcPr>
          <w:p w14:paraId="63E5B568" w14:textId="1302DB84" w:rsidR="00A04CFA" w:rsidRPr="00AE7509" w:rsidRDefault="00A04CFA" w:rsidP="00A04CFA">
            <w:pPr>
              <w:keepNext/>
              <w:keepLines/>
              <w:spacing w:after="0"/>
              <w:jc w:val="center"/>
              <w:rPr>
                <w:ins w:id="36" w:author="Huawei_Linling" w:date="2023-10-24T09:53:00Z"/>
                <w:rFonts w:ascii="Arial" w:eastAsia="宋体" w:hAnsi="Arial"/>
                <w:sz w:val="18"/>
                <w:lang w:val="en-US" w:eastAsia="zh-CN" w:bidi="ar"/>
              </w:rPr>
            </w:pPr>
            <w:ins w:id="37" w:author="Huawei_Linling" w:date="2023-10-24T09:54:00Z">
              <w:r>
                <w:rPr>
                  <w:rFonts w:ascii="Arial" w:eastAsia="宋体" w:hAnsi="Arial" w:hint="eastAsia"/>
                  <w:sz w:val="18"/>
                  <w:lang w:val="en-US" w:eastAsia="zh-CN" w:bidi="ar"/>
                </w:rPr>
                <w:t>0</w:t>
              </w:r>
            </w:ins>
          </w:p>
        </w:tc>
      </w:tr>
      <w:tr w:rsidR="00A04CFA" w:rsidRPr="00AE7509" w14:paraId="34A3CF8A" w14:textId="77777777" w:rsidTr="00FE338E">
        <w:trPr>
          <w:trHeight w:val="29"/>
          <w:ins w:id="38" w:author="Huawei_Linling" w:date="2023-10-24T09:53:00Z"/>
        </w:trPr>
        <w:tc>
          <w:tcPr>
            <w:tcW w:w="2509" w:type="dxa"/>
            <w:tcBorders>
              <w:top w:val="nil"/>
              <w:left w:val="single" w:sz="4" w:space="0" w:color="auto"/>
              <w:bottom w:val="nil"/>
              <w:right w:val="single" w:sz="4" w:space="0" w:color="auto"/>
            </w:tcBorders>
          </w:tcPr>
          <w:p w14:paraId="437B158C" w14:textId="77777777" w:rsidR="00A04CFA" w:rsidRPr="00AE7509" w:rsidRDefault="00A04CFA" w:rsidP="00A04CFA">
            <w:pPr>
              <w:keepNext/>
              <w:keepLines/>
              <w:spacing w:after="0"/>
              <w:jc w:val="center"/>
              <w:rPr>
                <w:ins w:id="39" w:author="Huawei_Linling" w:date="2023-10-24T09:53:00Z"/>
                <w:rFonts w:ascii="Arial" w:eastAsia="宋体" w:hAnsi="Arial"/>
                <w:sz w:val="18"/>
                <w:lang w:eastAsia="en-GB"/>
              </w:rPr>
            </w:pPr>
          </w:p>
        </w:tc>
        <w:tc>
          <w:tcPr>
            <w:tcW w:w="2676" w:type="dxa"/>
            <w:tcBorders>
              <w:top w:val="nil"/>
              <w:left w:val="single" w:sz="4" w:space="0" w:color="auto"/>
              <w:bottom w:val="nil"/>
              <w:right w:val="single" w:sz="4" w:space="0" w:color="auto"/>
            </w:tcBorders>
          </w:tcPr>
          <w:p w14:paraId="63F672B3" w14:textId="77777777" w:rsidR="00A04CFA" w:rsidRPr="00AE7509" w:rsidRDefault="00A04CFA" w:rsidP="00A04CFA">
            <w:pPr>
              <w:keepNext/>
              <w:keepLines/>
              <w:spacing w:after="0"/>
              <w:jc w:val="center"/>
              <w:rPr>
                <w:ins w:id="40" w:author="Huawei_Linling" w:date="2023-10-24T09:53:00Z"/>
                <w:rFonts w:ascii="Arial" w:eastAsia="宋体" w:hAnsi="Arial"/>
                <w:sz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009B2AE0" w14:textId="21F7B709" w:rsidR="00A04CFA" w:rsidRPr="00AE7509" w:rsidRDefault="00A04CFA" w:rsidP="00A04CFA">
            <w:pPr>
              <w:keepNext/>
              <w:keepLines/>
              <w:spacing w:after="0"/>
              <w:jc w:val="center"/>
              <w:rPr>
                <w:ins w:id="41" w:author="Huawei_Linling" w:date="2023-10-24T09:53:00Z"/>
                <w:rFonts w:ascii="Arial" w:eastAsia="宋体" w:hAnsi="Arial" w:cs="Arial"/>
                <w:sz w:val="18"/>
                <w:szCs w:val="18"/>
                <w:lang w:eastAsia="zh-CN"/>
              </w:rPr>
            </w:pPr>
            <w:ins w:id="42" w:author="Huawei_Linling" w:date="2023-10-24T09:53:00Z">
              <w:r w:rsidRPr="00AE7509">
                <w:rPr>
                  <w:rFonts w:ascii="Arial" w:eastAsia="宋体" w:hAnsi="Arial"/>
                  <w:sz w:val="18"/>
                  <w:lang w:eastAsia="zh-CN"/>
                </w:rPr>
                <w:t>n4</w:t>
              </w:r>
              <w:r>
                <w:rPr>
                  <w:rFonts w:ascii="Arial" w:eastAsia="宋体" w:hAnsi="Arial"/>
                  <w:sz w:val="18"/>
                  <w:lang w:eastAsia="zh-CN"/>
                </w:rPr>
                <w:t>1</w:t>
              </w:r>
            </w:ins>
          </w:p>
        </w:tc>
        <w:tc>
          <w:tcPr>
            <w:tcW w:w="3884" w:type="dxa"/>
            <w:tcBorders>
              <w:top w:val="single" w:sz="4" w:space="0" w:color="auto"/>
              <w:left w:val="single" w:sz="4" w:space="0" w:color="auto"/>
              <w:bottom w:val="single" w:sz="4" w:space="0" w:color="auto"/>
              <w:right w:val="single" w:sz="4" w:space="0" w:color="auto"/>
            </w:tcBorders>
          </w:tcPr>
          <w:p w14:paraId="5BC891CA" w14:textId="2A81D9E3" w:rsidR="00A04CFA" w:rsidRPr="00AE7509" w:rsidRDefault="00334D2D" w:rsidP="00A04CFA">
            <w:pPr>
              <w:keepNext/>
              <w:keepLines/>
              <w:spacing w:after="0"/>
              <w:jc w:val="center"/>
              <w:rPr>
                <w:ins w:id="43" w:author="Huawei_Linling" w:date="2023-10-24T09:53:00Z"/>
                <w:rFonts w:ascii="Arial" w:eastAsia="宋体" w:hAnsi="Arial"/>
                <w:sz w:val="18"/>
                <w:lang w:val="en-US" w:eastAsia="zh-CN" w:bidi="ar"/>
              </w:rPr>
            </w:pPr>
            <w:ins w:id="44" w:author="Huawei_Linling" w:date="2023-10-24T11:01:00Z">
              <w:r>
                <w:rPr>
                  <w:rFonts w:eastAsia="宋体" w:cs="Arial"/>
                  <w:lang w:val="en-US" w:eastAsia="zh-CN" w:bidi="ar"/>
                </w:rPr>
                <w:t>10, 15, 20, 40, 50, 60, 80, 90, 100</w:t>
              </w:r>
            </w:ins>
          </w:p>
        </w:tc>
        <w:tc>
          <w:tcPr>
            <w:tcW w:w="2344" w:type="dxa"/>
            <w:tcBorders>
              <w:top w:val="nil"/>
              <w:left w:val="single" w:sz="4" w:space="0" w:color="auto"/>
              <w:bottom w:val="nil"/>
              <w:right w:val="single" w:sz="4" w:space="0" w:color="auto"/>
            </w:tcBorders>
          </w:tcPr>
          <w:p w14:paraId="388DD7FD" w14:textId="77777777" w:rsidR="00A04CFA" w:rsidRPr="00AE7509" w:rsidRDefault="00A04CFA" w:rsidP="00A04CFA">
            <w:pPr>
              <w:keepNext/>
              <w:keepLines/>
              <w:spacing w:after="0"/>
              <w:jc w:val="center"/>
              <w:rPr>
                <w:ins w:id="45" w:author="Huawei_Linling" w:date="2023-10-24T09:53:00Z"/>
                <w:rFonts w:ascii="Arial" w:eastAsia="宋体" w:hAnsi="Arial"/>
                <w:sz w:val="18"/>
                <w:lang w:val="en-US" w:eastAsia="zh-CN" w:bidi="ar"/>
              </w:rPr>
            </w:pPr>
          </w:p>
        </w:tc>
      </w:tr>
      <w:tr w:rsidR="00A04CFA" w:rsidRPr="00AE7509" w14:paraId="151B69B8" w14:textId="77777777" w:rsidTr="00FE338E">
        <w:trPr>
          <w:trHeight w:val="29"/>
          <w:ins w:id="46" w:author="Huawei_Linling" w:date="2023-10-24T09:53:00Z"/>
        </w:trPr>
        <w:tc>
          <w:tcPr>
            <w:tcW w:w="2509" w:type="dxa"/>
            <w:tcBorders>
              <w:top w:val="nil"/>
              <w:left w:val="single" w:sz="4" w:space="0" w:color="auto"/>
              <w:bottom w:val="nil"/>
              <w:right w:val="single" w:sz="4" w:space="0" w:color="auto"/>
            </w:tcBorders>
          </w:tcPr>
          <w:p w14:paraId="0B5DB7AE" w14:textId="77777777" w:rsidR="00A04CFA" w:rsidRPr="00AE7509" w:rsidRDefault="00A04CFA" w:rsidP="00A04CFA">
            <w:pPr>
              <w:keepNext/>
              <w:keepLines/>
              <w:spacing w:after="0"/>
              <w:jc w:val="center"/>
              <w:rPr>
                <w:ins w:id="47" w:author="Huawei_Linling" w:date="2023-10-24T09:53:00Z"/>
                <w:rFonts w:ascii="Arial" w:eastAsia="宋体" w:hAnsi="Arial"/>
                <w:sz w:val="18"/>
                <w:lang w:eastAsia="en-GB"/>
              </w:rPr>
            </w:pPr>
          </w:p>
        </w:tc>
        <w:tc>
          <w:tcPr>
            <w:tcW w:w="2676" w:type="dxa"/>
            <w:tcBorders>
              <w:top w:val="nil"/>
              <w:left w:val="single" w:sz="4" w:space="0" w:color="auto"/>
              <w:bottom w:val="nil"/>
              <w:right w:val="single" w:sz="4" w:space="0" w:color="auto"/>
            </w:tcBorders>
          </w:tcPr>
          <w:p w14:paraId="255C39D2" w14:textId="77777777" w:rsidR="00A04CFA" w:rsidRPr="00AE7509" w:rsidRDefault="00A04CFA" w:rsidP="00A04CFA">
            <w:pPr>
              <w:keepNext/>
              <w:keepLines/>
              <w:spacing w:after="0"/>
              <w:jc w:val="center"/>
              <w:rPr>
                <w:ins w:id="48" w:author="Huawei_Linling" w:date="2023-10-24T09:53:00Z"/>
                <w:rFonts w:ascii="Arial" w:eastAsia="宋体" w:hAnsi="Arial"/>
                <w:sz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5E22FC30" w14:textId="06C5D09B" w:rsidR="00A04CFA" w:rsidRPr="00AE7509" w:rsidRDefault="00A04CFA" w:rsidP="00A04CFA">
            <w:pPr>
              <w:keepNext/>
              <w:keepLines/>
              <w:spacing w:after="0"/>
              <w:jc w:val="center"/>
              <w:rPr>
                <w:ins w:id="49" w:author="Huawei_Linling" w:date="2023-10-24T09:53:00Z"/>
                <w:rFonts w:ascii="Arial" w:eastAsia="宋体" w:hAnsi="Arial" w:cs="Arial"/>
                <w:sz w:val="18"/>
                <w:szCs w:val="18"/>
                <w:lang w:eastAsia="zh-CN"/>
              </w:rPr>
            </w:pPr>
            <w:ins w:id="50" w:author="Huawei_Linling" w:date="2023-10-24T09:53:00Z">
              <w:r w:rsidRPr="00AE7509">
                <w:rPr>
                  <w:rFonts w:ascii="Arial" w:eastAsia="宋体" w:hAnsi="Arial"/>
                  <w:sz w:val="18"/>
                  <w:lang w:eastAsia="zh-CN"/>
                </w:rPr>
                <w:t>n66</w:t>
              </w:r>
            </w:ins>
          </w:p>
        </w:tc>
        <w:tc>
          <w:tcPr>
            <w:tcW w:w="3884" w:type="dxa"/>
            <w:tcBorders>
              <w:top w:val="single" w:sz="4" w:space="0" w:color="auto"/>
              <w:left w:val="single" w:sz="4" w:space="0" w:color="auto"/>
              <w:bottom w:val="single" w:sz="4" w:space="0" w:color="auto"/>
              <w:right w:val="single" w:sz="4" w:space="0" w:color="auto"/>
            </w:tcBorders>
          </w:tcPr>
          <w:p w14:paraId="7F31A18A" w14:textId="6D0CA7B2" w:rsidR="00A04CFA" w:rsidRPr="00AE7509" w:rsidRDefault="00334D2D" w:rsidP="00A04CFA">
            <w:pPr>
              <w:keepNext/>
              <w:keepLines/>
              <w:spacing w:after="0"/>
              <w:jc w:val="center"/>
              <w:rPr>
                <w:ins w:id="51" w:author="Huawei_Linling" w:date="2023-10-24T09:53:00Z"/>
                <w:rFonts w:ascii="Arial" w:eastAsia="宋体" w:hAnsi="Arial"/>
                <w:sz w:val="18"/>
                <w:lang w:val="en-US" w:eastAsia="zh-CN" w:bidi="ar"/>
              </w:rPr>
            </w:pPr>
            <w:ins w:id="52" w:author="Huawei_Linling" w:date="2023-10-24T11:01:00Z">
              <w:r>
                <w:rPr>
                  <w:rFonts w:eastAsia="宋体" w:cs="Arial"/>
                  <w:lang w:val="en-US" w:eastAsia="zh-CN" w:bidi="ar"/>
                </w:rPr>
                <w:t>5, 10, 15, 20, 40</w:t>
              </w:r>
            </w:ins>
          </w:p>
        </w:tc>
        <w:tc>
          <w:tcPr>
            <w:tcW w:w="2344" w:type="dxa"/>
            <w:tcBorders>
              <w:top w:val="nil"/>
              <w:left w:val="single" w:sz="4" w:space="0" w:color="auto"/>
              <w:bottom w:val="nil"/>
              <w:right w:val="single" w:sz="4" w:space="0" w:color="auto"/>
            </w:tcBorders>
          </w:tcPr>
          <w:p w14:paraId="2E0F1EC0" w14:textId="77777777" w:rsidR="00A04CFA" w:rsidRPr="00AE7509" w:rsidRDefault="00A04CFA" w:rsidP="00A04CFA">
            <w:pPr>
              <w:keepNext/>
              <w:keepLines/>
              <w:spacing w:after="0"/>
              <w:jc w:val="center"/>
              <w:rPr>
                <w:ins w:id="53" w:author="Huawei_Linling" w:date="2023-10-24T09:53:00Z"/>
                <w:rFonts w:ascii="Arial" w:eastAsia="宋体" w:hAnsi="Arial"/>
                <w:sz w:val="18"/>
                <w:lang w:val="en-US" w:eastAsia="zh-CN" w:bidi="ar"/>
              </w:rPr>
            </w:pPr>
          </w:p>
        </w:tc>
      </w:tr>
      <w:tr w:rsidR="00A04CFA" w:rsidRPr="00AE7509" w14:paraId="79598AAE" w14:textId="77777777" w:rsidTr="00FE338E">
        <w:trPr>
          <w:trHeight w:val="29"/>
          <w:ins w:id="54" w:author="Huawei_Linling" w:date="2023-10-24T09:53:00Z"/>
        </w:trPr>
        <w:tc>
          <w:tcPr>
            <w:tcW w:w="2509" w:type="dxa"/>
            <w:tcBorders>
              <w:top w:val="nil"/>
              <w:left w:val="single" w:sz="4" w:space="0" w:color="auto"/>
              <w:bottom w:val="single" w:sz="4" w:space="0" w:color="auto"/>
              <w:right w:val="single" w:sz="4" w:space="0" w:color="auto"/>
            </w:tcBorders>
          </w:tcPr>
          <w:p w14:paraId="57B373A3" w14:textId="77777777" w:rsidR="00A04CFA" w:rsidRPr="00AE7509" w:rsidRDefault="00A04CFA" w:rsidP="00A04CFA">
            <w:pPr>
              <w:keepNext/>
              <w:keepLines/>
              <w:spacing w:after="0"/>
              <w:jc w:val="center"/>
              <w:rPr>
                <w:ins w:id="55" w:author="Huawei_Linling" w:date="2023-10-24T09:53:00Z"/>
                <w:rFonts w:ascii="Arial" w:eastAsia="宋体" w:hAnsi="Arial"/>
                <w:sz w:val="18"/>
                <w:lang w:eastAsia="en-GB"/>
              </w:rPr>
            </w:pPr>
          </w:p>
        </w:tc>
        <w:tc>
          <w:tcPr>
            <w:tcW w:w="2676" w:type="dxa"/>
            <w:tcBorders>
              <w:top w:val="nil"/>
              <w:left w:val="single" w:sz="4" w:space="0" w:color="auto"/>
              <w:bottom w:val="single" w:sz="4" w:space="0" w:color="auto"/>
              <w:right w:val="single" w:sz="4" w:space="0" w:color="auto"/>
            </w:tcBorders>
          </w:tcPr>
          <w:p w14:paraId="1A680C1C" w14:textId="77777777" w:rsidR="00A04CFA" w:rsidRPr="00AE7509" w:rsidRDefault="00A04CFA" w:rsidP="00A04CFA">
            <w:pPr>
              <w:keepNext/>
              <w:keepLines/>
              <w:spacing w:after="0"/>
              <w:jc w:val="center"/>
              <w:rPr>
                <w:ins w:id="56" w:author="Huawei_Linling" w:date="2023-10-24T09:53:00Z"/>
                <w:rFonts w:ascii="Arial" w:eastAsia="宋体" w:hAnsi="Arial"/>
                <w:sz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24A5441F" w14:textId="1C661365" w:rsidR="00A04CFA" w:rsidRPr="00AE7509" w:rsidRDefault="00A04CFA" w:rsidP="00A04CFA">
            <w:pPr>
              <w:keepNext/>
              <w:keepLines/>
              <w:spacing w:after="0"/>
              <w:jc w:val="center"/>
              <w:rPr>
                <w:ins w:id="57" w:author="Huawei_Linling" w:date="2023-10-24T09:53:00Z"/>
                <w:rFonts w:ascii="Arial" w:eastAsia="宋体" w:hAnsi="Arial" w:cs="Arial"/>
                <w:sz w:val="18"/>
                <w:szCs w:val="18"/>
                <w:lang w:eastAsia="zh-CN"/>
              </w:rPr>
            </w:pPr>
            <w:ins w:id="58" w:author="Huawei_Linling" w:date="2023-10-24T09:53:00Z">
              <w:r w:rsidRPr="00AE7509">
                <w:rPr>
                  <w:rFonts w:ascii="Arial" w:eastAsia="宋体" w:hAnsi="Arial"/>
                  <w:sz w:val="18"/>
                  <w:lang w:eastAsia="zh-CN"/>
                </w:rPr>
                <w:t>n7</w:t>
              </w:r>
              <w:r>
                <w:rPr>
                  <w:rFonts w:ascii="Arial" w:eastAsia="宋体" w:hAnsi="Arial"/>
                  <w:sz w:val="18"/>
                  <w:lang w:eastAsia="zh-CN"/>
                </w:rPr>
                <w:t>1</w:t>
              </w:r>
            </w:ins>
          </w:p>
        </w:tc>
        <w:tc>
          <w:tcPr>
            <w:tcW w:w="3884" w:type="dxa"/>
            <w:tcBorders>
              <w:top w:val="single" w:sz="4" w:space="0" w:color="auto"/>
              <w:left w:val="single" w:sz="4" w:space="0" w:color="auto"/>
              <w:bottom w:val="single" w:sz="4" w:space="0" w:color="auto"/>
              <w:right w:val="single" w:sz="4" w:space="0" w:color="auto"/>
            </w:tcBorders>
          </w:tcPr>
          <w:p w14:paraId="73332AB5" w14:textId="127D4A34" w:rsidR="00A04CFA" w:rsidRPr="00AE7509" w:rsidRDefault="00FE338E" w:rsidP="00A04CFA">
            <w:pPr>
              <w:keepNext/>
              <w:keepLines/>
              <w:spacing w:after="0"/>
              <w:jc w:val="center"/>
              <w:rPr>
                <w:ins w:id="59" w:author="Huawei_Linling" w:date="2023-10-24T09:53:00Z"/>
                <w:rFonts w:ascii="Arial" w:eastAsia="宋体" w:hAnsi="Arial"/>
                <w:sz w:val="18"/>
                <w:lang w:val="en-US" w:eastAsia="zh-CN" w:bidi="ar"/>
              </w:rPr>
            </w:pPr>
            <w:ins w:id="60" w:author="Huawei_Linling" w:date="2023-10-24T11:02:00Z">
              <w:r w:rsidRPr="00480423">
                <w:rPr>
                  <w:rFonts w:eastAsia="宋体" w:cs="Arial"/>
                  <w:color w:val="000000"/>
                  <w:szCs w:val="18"/>
                  <w:lang w:val="en-US" w:eastAsia="zh-CN" w:bidi="ar"/>
                </w:rPr>
                <w:t>5, 10, 15, 20</w:t>
              </w:r>
            </w:ins>
          </w:p>
        </w:tc>
        <w:tc>
          <w:tcPr>
            <w:tcW w:w="2344" w:type="dxa"/>
            <w:tcBorders>
              <w:top w:val="nil"/>
              <w:left w:val="single" w:sz="4" w:space="0" w:color="auto"/>
              <w:bottom w:val="single" w:sz="4" w:space="0" w:color="auto"/>
              <w:right w:val="single" w:sz="4" w:space="0" w:color="auto"/>
            </w:tcBorders>
          </w:tcPr>
          <w:p w14:paraId="0CFA4C9B" w14:textId="77777777" w:rsidR="00A04CFA" w:rsidRPr="00AE7509" w:rsidRDefault="00A04CFA" w:rsidP="00A04CFA">
            <w:pPr>
              <w:keepNext/>
              <w:keepLines/>
              <w:spacing w:after="0"/>
              <w:jc w:val="center"/>
              <w:rPr>
                <w:ins w:id="61" w:author="Huawei_Linling" w:date="2023-10-24T09:53:00Z"/>
                <w:rFonts w:ascii="Arial" w:eastAsia="宋体" w:hAnsi="Arial"/>
                <w:sz w:val="18"/>
                <w:lang w:val="en-US" w:eastAsia="zh-CN" w:bidi="ar"/>
              </w:rPr>
            </w:pPr>
          </w:p>
        </w:tc>
      </w:tr>
      <w:tr w:rsidR="00A04CFA" w:rsidRPr="00AE7509" w14:paraId="2765EBFF" w14:textId="77777777" w:rsidTr="00FE338E">
        <w:trPr>
          <w:trHeight w:val="29"/>
        </w:trPr>
        <w:tc>
          <w:tcPr>
            <w:tcW w:w="2509" w:type="dxa"/>
            <w:tcBorders>
              <w:top w:val="single" w:sz="4" w:space="0" w:color="auto"/>
              <w:left w:val="single" w:sz="4" w:space="0" w:color="auto"/>
              <w:bottom w:val="nil"/>
              <w:right w:val="single" w:sz="4" w:space="0" w:color="auto"/>
            </w:tcBorders>
          </w:tcPr>
          <w:p w14:paraId="754171F9"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CA_n2A-n48A-n66A-n77A</w:t>
            </w:r>
          </w:p>
        </w:tc>
        <w:tc>
          <w:tcPr>
            <w:tcW w:w="2676" w:type="dxa"/>
            <w:tcBorders>
              <w:top w:val="single" w:sz="4" w:space="0" w:color="auto"/>
              <w:left w:val="single" w:sz="4" w:space="0" w:color="auto"/>
              <w:bottom w:val="nil"/>
              <w:right w:val="single" w:sz="4" w:space="0" w:color="auto"/>
            </w:tcBorders>
          </w:tcPr>
          <w:p w14:paraId="6ABE5903"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369B629"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3884" w:type="dxa"/>
            <w:tcBorders>
              <w:top w:val="single" w:sz="4" w:space="0" w:color="auto"/>
              <w:left w:val="single" w:sz="4" w:space="0" w:color="auto"/>
              <w:bottom w:val="single" w:sz="4" w:space="0" w:color="auto"/>
              <w:right w:val="single" w:sz="4" w:space="0" w:color="auto"/>
            </w:tcBorders>
          </w:tcPr>
          <w:p w14:paraId="297E1637"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2344" w:type="dxa"/>
            <w:tcBorders>
              <w:top w:val="single" w:sz="4" w:space="0" w:color="auto"/>
              <w:left w:val="single" w:sz="4" w:space="0" w:color="auto"/>
              <w:bottom w:val="nil"/>
              <w:right w:val="single" w:sz="4" w:space="0" w:color="auto"/>
            </w:tcBorders>
          </w:tcPr>
          <w:p w14:paraId="65271538"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A04CFA" w:rsidRPr="00AE7509" w14:paraId="68635E3F" w14:textId="77777777" w:rsidTr="00A04CFA">
        <w:trPr>
          <w:trHeight w:val="29"/>
        </w:trPr>
        <w:tc>
          <w:tcPr>
            <w:tcW w:w="2509" w:type="dxa"/>
            <w:tcBorders>
              <w:top w:val="nil"/>
              <w:left w:val="single" w:sz="4" w:space="0" w:color="auto"/>
              <w:bottom w:val="nil"/>
              <w:right w:val="single" w:sz="4" w:space="0" w:color="auto"/>
            </w:tcBorders>
          </w:tcPr>
          <w:p w14:paraId="0C1B69A3"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2676" w:type="dxa"/>
            <w:tcBorders>
              <w:top w:val="nil"/>
              <w:left w:val="single" w:sz="4" w:space="0" w:color="auto"/>
              <w:bottom w:val="nil"/>
              <w:right w:val="single" w:sz="4" w:space="0" w:color="auto"/>
            </w:tcBorders>
          </w:tcPr>
          <w:p w14:paraId="12B03715"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1211" w:type="dxa"/>
            <w:tcBorders>
              <w:top w:val="single" w:sz="4" w:space="0" w:color="auto"/>
              <w:left w:val="single" w:sz="4" w:space="0" w:color="auto"/>
              <w:bottom w:val="single" w:sz="4" w:space="0" w:color="auto"/>
              <w:right w:val="single" w:sz="4" w:space="0" w:color="auto"/>
            </w:tcBorders>
          </w:tcPr>
          <w:p w14:paraId="0D3DE232"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3884" w:type="dxa"/>
            <w:tcBorders>
              <w:top w:val="single" w:sz="4" w:space="0" w:color="auto"/>
              <w:left w:val="single" w:sz="4" w:space="0" w:color="auto"/>
              <w:bottom w:val="single" w:sz="4" w:space="0" w:color="auto"/>
              <w:right w:val="single" w:sz="4" w:space="0" w:color="auto"/>
            </w:tcBorders>
          </w:tcPr>
          <w:p w14:paraId="1A1B492B"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2344" w:type="dxa"/>
            <w:tcBorders>
              <w:top w:val="nil"/>
              <w:left w:val="single" w:sz="4" w:space="0" w:color="auto"/>
              <w:bottom w:val="nil"/>
              <w:right w:val="single" w:sz="4" w:space="0" w:color="auto"/>
            </w:tcBorders>
          </w:tcPr>
          <w:p w14:paraId="23D2C885" w14:textId="77777777" w:rsidR="00A04CFA" w:rsidRPr="00AE7509" w:rsidRDefault="00A04CFA" w:rsidP="00A04CFA">
            <w:pPr>
              <w:keepNext/>
              <w:keepLines/>
              <w:spacing w:after="0"/>
              <w:jc w:val="center"/>
              <w:rPr>
                <w:rFonts w:ascii="Arial" w:eastAsia="宋体" w:hAnsi="Arial"/>
                <w:sz w:val="18"/>
                <w:lang w:val="en-US" w:eastAsia="zh-CN" w:bidi="ar"/>
              </w:rPr>
            </w:pPr>
          </w:p>
        </w:tc>
      </w:tr>
      <w:tr w:rsidR="00A04CFA" w:rsidRPr="00AE7509" w14:paraId="6512173C" w14:textId="77777777" w:rsidTr="00A04CFA">
        <w:trPr>
          <w:trHeight w:val="29"/>
        </w:trPr>
        <w:tc>
          <w:tcPr>
            <w:tcW w:w="2509" w:type="dxa"/>
            <w:tcBorders>
              <w:top w:val="nil"/>
              <w:left w:val="single" w:sz="4" w:space="0" w:color="auto"/>
              <w:bottom w:val="nil"/>
              <w:right w:val="single" w:sz="4" w:space="0" w:color="auto"/>
            </w:tcBorders>
          </w:tcPr>
          <w:p w14:paraId="47237F1D"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2676" w:type="dxa"/>
            <w:tcBorders>
              <w:top w:val="nil"/>
              <w:left w:val="single" w:sz="4" w:space="0" w:color="auto"/>
              <w:bottom w:val="nil"/>
              <w:right w:val="single" w:sz="4" w:space="0" w:color="auto"/>
            </w:tcBorders>
          </w:tcPr>
          <w:p w14:paraId="37D0486A"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1211" w:type="dxa"/>
            <w:tcBorders>
              <w:top w:val="single" w:sz="4" w:space="0" w:color="auto"/>
              <w:left w:val="single" w:sz="4" w:space="0" w:color="auto"/>
              <w:bottom w:val="single" w:sz="4" w:space="0" w:color="auto"/>
              <w:right w:val="single" w:sz="4" w:space="0" w:color="auto"/>
            </w:tcBorders>
          </w:tcPr>
          <w:p w14:paraId="4C76CBEB"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3884" w:type="dxa"/>
            <w:tcBorders>
              <w:top w:val="single" w:sz="4" w:space="0" w:color="auto"/>
              <w:left w:val="single" w:sz="4" w:space="0" w:color="auto"/>
              <w:bottom w:val="single" w:sz="4" w:space="0" w:color="auto"/>
              <w:right w:val="single" w:sz="4" w:space="0" w:color="auto"/>
            </w:tcBorders>
          </w:tcPr>
          <w:p w14:paraId="0479E62B"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2344" w:type="dxa"/>
            <w:tcBorders>
              <w:top w:val="nil"/>
              <w:left w:val="single" w:sz="4" w:space="0" w:color="auto"/>
              <w:bottom w:val="nil"/>
              <w:right w:val="single" w:sz="4" w:space="0" w:color="auto"/>
            </w:tcBorders>
          </w:tcPr>
          <w:p w14:paraId="537FB365" w14:textId="77777777" w:rsidR="00A04CFA" w:rsidRPr="00AE7509" w:rsidRDefault="00A04CFA" w:rsidP="00A04CFA">
            <w:pPr>
              <w:keepNext/>
              <w:keepLines/>
              <w:spacing w:after="0"/>
              <w:jc w:val="center"/>
              <w:rPr>
                <w:rFonts w:ascii="Arial" w:eastAsia="宋体" w:hAnsi="Arial"/>
                <w:sz w:val="18"/>
                <w:lang w:val="en-US" w:eastAsia="zh-CN" w:bidi="ar"/>
              </w:rPr>
            </w:pPr>
          </w:p>
        </w:tc>
      </w:tr>
      <w:tr w:rsidR="00A04CFA" w:rsidRPr="00AE7509" w14:paraId="13DE4596" w14:textId="77777777" w:rsidTr="00A04CFA">
        <w:trPr>
          <w:trHeight w:val="29"/>
        </w:trPr>
        <w:tc>
          <w:tcPr>
            <w:tcW w:w="2509" w:type="dxa"/>
            <w:tcBorders>
              <w:top w:val="nil"/>
              <w:left w:val="single" w:sz="4" w:space="0" w:color="auto"/>
              <w:bottom w:val="nil"/>
              <w:right w:val="single" w:sz="4" w:space="0" w:color="auto"/>
            </w:tcBorders>
          </w:tcPr>
          <w:p w14:paraId="02124812"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2676" w:type="dxa"/>
            <w:tcBorders>
              <w:top w:val="nil"/>
              <w:left w:val="single" w:sz="4" w:space="0" w:color="auto"/>
              <w:bottom w:val="single" w:sz="4" w:space="0" w:color="auto"/>
              <w:right w:val="single" w:sz="4" w:space="0" w:color="auto"/>
            </w:tcBorders>
          </w:tcPr>
          <w:p w14:paraId="126383E7"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1211" w:type="dxa"/>
            <w:tcBorders>
              <w:top w:val="single" w:sz="4" w:space="0" w:color="auto"/>
              <w:left w:val="single" w:sz="4" w:space="0" w:color="auto"/>
              <w:bottom w:val="single" w:sz="4" w:space="0" w:color="auto"/>
              <w:right w:val="single" w:sz="4" w:space="0" w:color="auto"/>
            </w:tcBorders>
          </w:tcPr>
          <w:p w14:paraId="0EC7F297"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3884" w:type="dxa"/>
            <w:tcBorders>
              <w:top w:val="single" w:sz="4" w:space="0" w:color="auto"/>
              <w:left w:val="single" w:sz="4" w:space="0" w:color="auto"/>
              <w:bottom w:val="single" w:sz="4" w:space="0" w:color="auto"/>
              <w:right w:val="single" w:sz="4" w:space="0" w:color="auto"/>
            </w:tcBorders>
          </w:tcPr>
          <w:p w14:paraId="27B241C8"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2344" w:type="dxa"/>
            <w:tcBorders>
              <w:top w:val="nil"/>
              <w:left w:val="single" w:sz="4" w:space="0" w:color="auto"/>
              <w:bottom w:val="single" w:sz="4" w:space="0" w:color="auto"/>
              <w:right w:val="single" w:sz="4" w:space="0" w:color="auto"/>
            </w:tcBorders>
          </w:tcPr>
          <w:p w14:paraId="7C924E99" w14:textId="77777777" w:rsidR="00A04CFA" w:rsidRPr="00AE7509" w:rsidRDefault="00A04CFA" w:rsidP="00A04CFA">
            <w:pPr>
              <w:keepNext/>
              <w:keepLines/>
              <w:spacing w:after="0"/>
              <w:jc w:val="center"/>
              <w:rPr>
                <w:rFonts w:ascii="Arial" w:eastAsia="宋体" w:hAnsi="Arial"/>
                <w:sz w:val="18"/>
                <w:lang w:val="en-US" w:eastAsia="zh-CN" w:bidi="ar"/>
              </w:rPr>
            </w:pPr>
          </w:p>
        </w:tc>
      </w:tr>
      <w:tr w:rsidR="00A04CFA" w:rsidRPr="00AE7509" w14:paraId="3C2907FA" w14:textId="77777777" w:rsidTr="00A04CFA">
        <w:trPr>
          <w:trHeight w:val="29"/>
        </w:trPr>
        <w:tc>
          <w:tcPr>
            <w:tcW w:w="2509" w:type="dxa"/>
            <w:tcBorders>
              <w:top w:val="nil"/>
              <w:left w:val="single" w:sz="4" w:space="0" w:color="auto"/>
              <w:bottom w:val="nil"/>
              <w:right w:val="single" w:sz="4" w:space="0" w:color="auto"/>
            </w:tcBorders>
          </w:tcPr>
          <w:p w14:paraId="512044A9"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2676" w:type="dxa"/>
            <w:tcBorders>
              <w:top w:val="single" w:sz="4" w:space="0" w:color="auto"/>
              <w:left w:val="single" w:sz="4" w:space="0" w:color="auto"/>
              <w:bottom w:val="nil"/>
              <w:right w:val="single" w:sz="4" w:space="0" w:color="auto"/>
            </w:tcBorders>
          </w:tcPr>
          <w:p w14:paraId="5DF6F7EF" w14:textId="77777777" w:rsidR="00A04CFA" w:rsidRPr="00AE7509" w:rsidRDefault="00A04CFA" w:rsidP="00A04CFA">
            <w:pPr>
              <w:keepNext/>
              <w:keepLines/>
              <w:spacing w:after="0"/>
              <w:jc w:val="center"/>
              <w:rPr>
                <w:rFonts w:ascii="Arial" w:eastAsia="等线" w:hAnsi="Arial"/>
                <w:b/>
                <w:sz w:val="18"/>
                <w:lang w:eastAsia="en-GB"/>
              </w:rPr>
            </w:pPr>
            <w:r w:rsidRPr="00AE7509">
              <w:rPr>
                <w:rFonts w:ascii="Arial" w:eastAsia="等线" w:hAnsi="Arial"/>
                <w:sz w:val="18"/>
                <w:lang w:eastAsia="en-GB"/>
              </w:rPr>
              <w:t>CA_n2A-n48A</w:t>
            </w:r>
          </w:p>
          <w:p w14:paraId="66928548" w14:textId="77777777" w:rsidR="00A04CFA" w:rsidRPr="00AE7509" w:rsidRDefault="00A04CFA" w:rsidP="00A04CFA">
            <w:pPr>
              <w:keepNext/>
              <w:keepLines/>
              <w:spacing w:after="0"/>
              <w:jc w:val="center"/>
              <w:rPr>
                <w:rFonts w:ascii="Arial" w:eastAsia="等线" w:hAnsi="Arial"/>
                <w:b/>
                <w:sz w:val="18"/>
                <w:lang w:eastAsia="en-GB"/>
              </w:rPr>
            </w:pPr>
            <w:r w:rsidRPr="00AE7509">
              <w:rPr>
                <w:rFonts w:ascii="Arial" w:eastAsia="等线" w:hAnsi="Arial"/>
                <w:sz w:val="18"/>
                <w:lang w:eastAsia="en-GB"/>
              </w:rPr>
              <w:t>CA_n2A-n66A</w:t>
            </w:r>
          </w:p>
          <w:p w14:paraId="1E1005DB" w14:textId="77777777" w:rsidR="00A04CFA" w:rsidRPr="00AE7509" w:rsidRDefault="00A04CFA" w:rsidP="00A04CFA">
            <w:pPr>
              <w:keepNext/>
              <w:keepLines/>
              <w:spacing w:after="0"/>
              <w:jc w:val="center"/>
              <w:rPr>
                <w:rFonts w:ascii="Arial" w:eastAsia="等线" w:hAnsi="Arial"/>
                <w:b/>
                <w:sz w:val="18"/>
                <w:lang w:eastAsia="en-GB"/>
              </w:rPr>
            </w:pPr>
            <w:r w:rsidRPr="00AE7509">
              <w:rPr>
                <w:rFonts w:ascii="Arial" w:eastAsia="等线" w:hAnsi="Arial"/>
                <w:sz w:val="18"/>
                <w:lang w:eastAsia="en-GB"/>
              </w:rPr>
              <w:t>CA_n2A-n77A</w:t>
            </w:r>
          </w:p>
          <w:p w14:paraId="67BD6F35" w14:textId="77777777" w:rsidR="00A04CFA" w:rsidRPr="00AE7509" w:rsidRDefault="00A04CFA" w:rsidP="00A04CFA">
            <w:pPr>
              <w:keepNext/>
              <w:keepLines/>
              <w:spacing w:after="0"/>
              <w:jc w:val="center"/>
              <w:rPr>
                <w:rFonts w:ascii="Arial" w:eastAsia="等线" w:hAnsi="Arial"/>
                <w:b/>
                <w:sz w:val="18"/>
                <w:lang w:eastAsia="en-GB"/>
              </w:rPr>
            </w:pPr>
            <w:r w:rsidRPr="00AE7509">
              <w:rPr>
                <w:rFonts w:ascii="Arial" w:eastAsia="等线" w:hAnsi="Arial"/>
                <w:sz w:val="18"/>
                <w:lang w:eastAsia="en-GB"/>
              </w:rPr>
              <w:t>CA_n48A-n66A</w:t>
            </w:r>
          </w:p>
          <w:p w14:paraId="69603D7C"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CA_n66A-n77A</w:t>
            </w:r>
          </w:p>
        </w:tc>
        <w:tc>
          <w:tcPr>
            <w:tcW w:w="1211" w:type="dxa"/>
            <w:tcBorders>
              <w:top w:val="single" w:sz="4" w:space="0" w:color="auto"/>
              <w:left w:val="single" w:sz="4" w:space="0" w:color="auto"/>
              <w:bottom w:val="single" w:sz="4" w:space="0" w:color="auto"/>
              <w:right w:val="single" w:sz="4" w:space="0" w:color="auto"/>
            </w:tcBorders>
          </w:tcPr>
          <w:p w14:paraId="2C23BA34"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3884" w:type="dxa"/>
            <w:tcBorders>
              <w:top w:val="single" w:sz="4" w:space="0" w:color="auto"/>
              <w:left w:val="single" w:sz="4" w:space="0" w:color="auto"/>
              <w:bottom w:val="single" w:sz="4" w:space="0" w:color="auto"/>
              <w:right w:val="single" w:sz="4" w:space="0" w:color="auto"/>
            </w:tcBorders>
          </w:tcPr>
          <w:p w14:paraId="71AB35E7"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2344" w:type="dxa"/>
            <w:tcBorders>
              <w:top w:val="nil"/>
              <w:left w:val="single" w:sz="4" w:space="0" w:color="auto"/>
              <w:bottom w:val="nil"/>
              <w:right w:val="single" w:sz="4" w:space="0" w:color="auto"/>
            </w:tcBorders>
          </w:tcPr>
          <w:p w14:paraId="503FD707"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A04CFA" w:rsidRPr="00AE7509" w14:paraId="7BFFD868" w14:textId="77777777" w:rsidTr="00A04CFA">
        <w:trPr>
          <w:trHeight w:val="29"/>
        </w:trPr>
        <w:tc>
          <w:tcPr>
            <w:tcW w:w="2509" w:type="dxa"/>
            <w:tcBorders>
              <w:top w:val="nil"/>
              <w:left w:val="single" w:sz="4" w:space="0" w:color="auto"/>
              <w:bottom w:val="nil"/>
              <w:right w:val="single" w:sz="4" w:space="0" w:color="auto"/>
            </w:tcBorders>
          </w:tcPr>
          <w:p w14:paraId="0D23D2E5"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2676" w:type="dxa"/>
            <w:tcBorders>
              <w:top w:val="nil"/>
              <w:left w:val="single" w:sz="4" w:space="0" w:color="auto"/>
              <w:bottom w:val="nil"/>
              <w:right w:val="single" w:sz="4" w:space="0" w:color="auto"/>
            </w:tcBorders>
          </w:tcPr>
          <w:p w14:paraId="325E6333"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1211" w:type="dxa"/>
            <w:tcBorders>
              <w:top w:val="single" w:sz="4" w:space="0" w:color="auto"/>
              <w:left w:val="single" w:sz="4" w:space="0" w:color="auto"/>
              <w:bottom w:val="single" w:sz="4" w:space="0" w:color="auto"/>
              <w:right w:val="single" w:sz="4" w:space="0" w:color="auto"/>
            </w:tcBorders>
          </w:tcPr>
          <w:p w14:paraId="6A10645B"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3884" w:type="dxa"/>
            <w:tcBorders>
              <w:top w:val="single" w:sz="4" w:space="0" w:color="auto"/>
              <w:left w:val="single" w:sz="4" w:space="0" w:color="auto"/>
              <w:bottom w:val="single" w:sz="4" w:space="0" w:color="auto"/>
              <w:right w:val="single" w:sz="4" w:space="0" w:color="auto"/>
            </w:tcBorders>
          </w:tcPr>
          <w:p w14:paraId="11E6E62E"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2344" w:type="dxa"/>
            <w:tcBorders>
              <w:top w:val="nil"/>
              <w:left w:val="single" w:sz="4" w:space="0" w:color="auto"/>
              <w:bottom w:val="nil"/>
              <w:right w:val="single" w:sz="4" w:space="0" w:color="auto"/>
            </w:tcBorders>
          </w:tcPr>
          <w:p w14:paraId="6219347F" w14:textId="77777777" w:rsidR="00A04CFA" w:rsidRPr="00AE7509" w:rsidRDefault="00A04CFA" w:rsidP="00A04CFA">
            <w:pPr>
              <w:keepNext/>
              <w:keepLines/>
              <w:spacing w:after="0"/>
              <w:jc w:val="center"/>
              <w:rPr>
                <w:rFonts w:ascii="Arial" w:eastAsia="宋体" w:hAnsi="Arial"/>
                <w:sz w:val="18"/>
                <w:lang w:val="en-US" w:eastAsia="zh-CN" w:bidi="ar"/>
              </w:rPr>
            </w:pPr>
          </w:p>
        </w:tc>
      </w:tr>
      <w:tr w:rsidR="00A04CFA" w:rsidRPr="00AE7509" w14:paraId="717B23A7" w14:textId="77777777" w:rsidTr="00A04CFA">
        <w:trPr>
          <w:trHeight w:val="29"/>
        </w:trPr>
        <w:tc>
          <w:tcPr>
            <w:tcW w:w="2509" w:type="dxa"/>
            <w:tcBorders>
              <w:top w:val="nil"/>
              <w:left w:val="single" w:sz="4" w:space="0" w:color="auto"/>
              <w:bottom w:val="nil"/>
              <w:right w:val="single" w:sz="4" w:space="0" w:color="auto"/>
            </w:tcBorders>
          </w:tcPr>
          <w:p w14:paraId="211DF9AE"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2676" w:type="dxa"/>
            <w:tcBorders>
              <w:top w:val="nil"/>
              <w:left w:val="single" w:sz="4" w:space="0" w:color="auto"/>
              <w:bottom w:val="nil"/>
              <w:right w:val="single" w:sz="4" w:space="0" w:color="auto"/>
            </w:tcBorders>
          </w:tcPr>
          <w:p w14:paraId="16005145"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1211" w:type="dxa"/>
            <w:tcBorders>
              <w:top w:val="single" w:sz="4" w:space="0" w:color="auto"/>
              <w:left w:val="single" w:sz="4" w:space="0" w:color="auto"/>
              <w:bottom w:val="single" w:sz="4" w:space="0" w:color="auto"/>
              <w:right w:val="single" w:sz="4" w:space="0" w:color="auto"/>
            </w:tcBorders>
          </w:tcPr>
          <w:p w14:paraId="253A7B5E"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3884" w:type="dxa"/>
            <w:tcBorders>
              <w:top w:val="single" w:sz="4" w:space="0" w:color="auto"/>
              <w:left w:val="single" w:sz="4" w:space="0" w:color="auto"/>
              <w:bottom w:val="single" w:sz="4" w:space="0" w:color="auto"/>
              <w:right w:val="single" w:sz="4" w:space="0" w:color="auto"/>
            </w:tcBorders>
          </w:tcPr>
          <w:p w14:paraId="4F9B7A92"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2344" w:type="dxa"/>
            <w:tcBorders>
              <w:top w:val="nil"/>
              <w:left w:val="single" w:sz="4" w:space="0" w:color="auto"/>
              <w:bottom w:val="nil"/>
              <w:right w:val="single" w:sz="4" w:space="0" w:color="auto"/>
            </w:tcBorders>
          </w:tcPr>
          <w:p w14:paraId="1ABA2070" w14:textId="77777777" w:rsidR="00A04CFA" w:rsidRPr="00AE7509" w:rsidRDefault="00A04CFA" w:rsidP="00A04CFA">
            <w:pPr>
              <w:keepNext/>
              <w:keepLines/>
              <w:spacing w:after="0"/>
              <w:jc w:val="center"/>
              <w:rPr>
                <w:rFonts w:ascii="Arial" w:eastAsia="宋体" w:hAnsi="Arial"/>
                <w:sz w:val="18"/>
                <w:lang w:val="en-US" w:eastAsia="zh-CN" w:bidi="ar"/>
              </w:rPr>
            </w:pPr>
          </w:p>
        </w:tc>
      </w:tr>
      <w:tr w:rsidR="00A04CFA" w:rsidRPr="00AE7509" w14:paraId="02E9A689" w14:textId="77777777" w:rsidTr="00A04CFA">
        <w:trPr>
          <w:trHeight w:val="29"/>
        </w:trPr>
        <w:tc>
          <w:tcPr>
            <w:tcW w:w="2509" w:type="dxa"/>
            <w:tcBorders>
              <w:top w:val="nil"/>
              <w:left w:val="single" w:sz="4" w:space="0" w:color="auto"/>
              <w:bottom w:val="nil"/>
              <w:right w:val="single" w:sz="4" w:space="0" w:color="auto"/>
            </w:tcBorders>
          </w:tcPr>
          <w:p w14:paraId="1C13BC00"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2676" w:type="dxa"/>
            <w:tcBorders>
              <w:top w:val="nil"/>
              <w:left w:val="single" w:sz="4" w:space="0" w:color="auto"/>
              <w:bottom w:val="nil"/>
              <w:right w:val="single" w:sz="4" w:space="0" w:color="auto"/>
            </w:tcBorders>
          </w:tcPr>
          <w:p w14:paraId="3C200911" w14:textId="77777777" w:rsidR="00A04CFA" w:rsidRPr="00AE7509" w:rsidRDefault="00A04CFA" w:rsidP="00A04CFA">
            <w:pPr>
              <w:keepNext/>
              <w:keepLines/>
              <w:spacing w:after="0"/>
              <w:jc w:val="center"/>
              <w:rPr>
                <w:rFonts w:ascii="Arial" w:eastAsia="宋体" w:hAnsi="Arial"/>
                <w:sz w:val="18"/>
                <w:lang w:val="en-US" w:eastAsia="zh-CN" w:bidi="ar"/>
              </w:rPr>
            </w:pPr>
          </w:p>
        </w:tc>
        <w:tc>
          <w:tcPr>
            <w:tcW w:w="1211" w:type="dxa"/>
            <w:tcBorders>
              <w:top w:val="single" w:sz="4" w:space="0" w:color="auto"/>
              <w:left w:val="single" w:sz="4" w:space="0" w:color="auto"/>
              <w:bottom w:val="single" w:sz="4" w:space="0" w:color="auto"/>
              <w:right w:val="single" w:sz="4" w:space="0" w:color="auto"/>
            </w:tcBorders>
          </w:tcPr>
          <w:p w14:paraId="3408AC71"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3884" w:type="dxa"/>
            <w:tcBorders>
              <w:top w:val="single" w:sz="4" w:space="0" w:color="auto"/>
              <w:left w:val="single" w:sz="4" w:space="0" w:color="auto"/>
              <w:bottom w:val="single" w:sz="4" w:space="0" w:color="auto"/>
              <w:right w:val="single" w:sz="4" w:space="0" w:color="auto"/>
            </w:tcBorders>
          </w:tcPr>
          <w:p w14:paraId="4BCC27AB" w14:textId="77777777" w:rsidR="00A04CFA" w:rsidRPr="00AE7509" w:rsidRDefault="00A04CFA" w:rsidP="00A04CFA">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2344" w:type="dxa"/>
            <w:tcBorders>
              <w:top w:val="nil"/>
              <w:left w:val="single" w:sz="4" w:space="0" w:color="auto"/>
              <w:bottom w:val="single" w:sz="4" w:space="0" w:color="auto"/>
              <w:right w:val="single" w:sz="4" w:space="0" w:color="auto"/>
            </w:tcBorders>
          </w:tcPr>
          <w:p w14:paraId="721AA2EF" w14:textId="77777777" w:rsidR="00A04CFA" w:rsidRPr="00AE7509" w:rsidRDefault="00A04CFA" w:rsidP="00A04CFA">
            <w:pPr>
              <w:keepNext/>
              <w:keepLines/>
              <w:spacing w:after="0"/>
              <w:jc w:val="center"/>
              <w:rPr>
                <w:rFonts w:ascii="Arial" w:eastAsia="宋体" w:hAnsi="Arial"/>
                <w:sz w:val="18"/>
                <w:lang w:val="en-US" w:eastAsia="zh-CN" w:bidi="ar"/>
              </w:rPr>
            </w:pPr>
          </w:p>
        </w:tc>
      </w:tr>
    </w:tbl>
    <w:p w14:paraId="6679A944" w14:textId="77777777" w:rsidR="00A04CFA" w:rsidRDefault="00A04CFA" w:rsidP="00F22787">
      <w:pPr>
        <w:rPr>
          <w:lang w:eastAsia="zh-CN"/>
        </w:rPr>
      </w:pPr>
    </w:p>
    <w:p w14:paraId="72CDCDC5" w14:textId="5C5BFA46" w:rsidR="00F02B54" w:rsidRDefault="00F22787" w:rsidP="00E37DC6">
      <w:pPr>
        <w:jc w:val="center"/>
        <w:rPr>
          <w:lang w:eastAsia="zh-CN"/>
        </w:rPr>
      </w:pPr>
      <w:r>
        <w:rPr>
          <w:lang w:eastAsia="zh-CN"/>
        </w:rPr>
        <w:t>…</w:t>
      </w:r>
    </w:p>
    <w:p w14:paraId="6FAC17EA" w14:textId="77777777" w:rsidR="00A04CFA" w:rsidRDefault="00A04CFA" w:rsidP="00E37DC6">
      <w:pPr>
        <w:jc w:val="center"/>
        <w:rPr>
          <w:lang w:eastAsia="zh-CN"/>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48"/>
        <w:gridCol w:w="986"/>
        <w:gridCol w:w="2792"/>
        <w:gridCol w:w="1686"/>
      </w:tblGrid>
      <w:tr w:rsidR="00A04CFA" w:rsidRPr="00AE7509" w14:paraId="1450C528" w14:textId="77777777" w:rsidTr="00334D2D">
        <w:trPr>
          <w:trHeight w:val="29"/>
        </w:trPr>
        <w:tc>
          <w:tcPr>
            <w:tcW w:w="2509" w:type="dxa"/>
            <w:tcBorders>
              <w:top w:val="single" w:sz="4" w:space="0" w:color="auto"/>
              <w:left w:val="single" w:sz="4" w:space="0" w:color="auto"/>
              <w:bottom w:val="nil"/>
              <w:right w:val="single" w:sz="4" w:space="0" w:color="auto"/>
            </w:tcBorders>
          </w:tcPr>
          <w:p w14:paraId="58895159"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lastRenderedPageBreak/>
              <w:t>CA_n7A-n8A-n40A-n78A</w:t>
            </w:r>
          </w:p>
        </w:tc>
        <w:tc>
          <w:tcPr>
            <w:tcW w:w="2676" w:type="dxa"/>
            <w:tcBorders>
              <w:top w:val="single" w:sz="4" w:space="0" w:color="auto"/>
              <w:left w:val="single" w:sz="4" w:space="0" w:color="auto"/>
              <w:bottom w:val="nil"/>
              <w:right w:val="single" w:sz="4" w:space="0" w:color="auto"/>
            </w:tcBorders>
          </w:tcPr>
          <w:p w14:paraId="2702A15E" w14:textId="77777777" w:rsidR="00A04CFA" w:rsidRPr="00AE7509" w:rsidRDefault="00A04CFA" w:rsidP="00334D2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AF56B6A" w14:textId="77777777" w:rsidR="00A04CFA" w:rsidRPr="00AE7509" w:rsidRDefault="00A04CFA" w:rsidP="00334D2D">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4269A4D" w14:textId="77777777" w:rsidR="00A04CFA" w:rsidRPr="00AE7509" w:rsidRDefault="00A04CFA" w:rsidP="00334D2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77FA38D0" w14:textId="77777777" w:rsidR="00A04CFA" w:rsidRPr="00AE7509" w:rsidRDefault="00A04CFA" w:rsidP="00334D2D">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55627048" w14:textId="77777777" w:rsidR="00A04CFA" w:rsidRPr="00AE7509" w:rsidRDefault="00A04CFA" w:rsidP="00334D2D">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3C7A6993"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CA_n40A-n78A</w:t>
            </w:r>
          </w:p>
        </w:tc>
        <w:tc>
          <w:tcPr>
            <w:tcW w:w="1211" w:type="dxa"/>
            <w:tcBorders>
              <w:top w:val="single" w:sz="4" w:space="0" w:color="auto"/>
              <w:left w:val="single" w:sz="4" w:space="0" w:color="auto"/>
              <w:bottom w:val="single" w:sz="4" w:space="0" w:color="auto"/>
              <w:right w:val="single" w:sz="4" w:space="0" w:color="auto"/>
            </w:tcBorders>
          </w:tcPr>
          <w:p w14:paraId="3F310A10"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3884" w:type="dxa"/>
            <w:tcBorders>
              <w:top w:val="single" w:sz="4" w:space="0" w:color="auto"/>
              <w:left w:val="single" w:sz="4" w:space="0" w:color="auto"/>
              <w:bottom w:val="single" w:sz="4" w:space="0" w:color="auto"/>
              <w:right w:val="single" w:sz="4" w:space="0" w:color="auto"/>
            </w:tcBorders>
          </w:tcPr>
          <w:p w14:paraId="575BE399"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2344" w:type="dxa"/>
            <w:tcBorders>
              <w:top w:val="single" w:sz="4" w:space="0" w:color="auto"/>
              <w:left w:val="single" w:sz="4" w:space="0" w:color="auto"/>
              <w:bottom w:val="nil"/>
              <w:right w:val="single" w:sz="4" w:space="0" w:color="auto"/>
            </w:tcBorders>
          </w:tcPr>
          <w:p w14:paraId="7B3751F9" w14:textId="77777777" w:rsidR="00A04CFA" w:rsidRPr="00AE7509" w:rsidRDefault="00A04CFA" w:rsidP="00334D2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A04CFA" w:rsidRPr="00AE7509" w14:paraId="59B5D082" w14:textId="77777777" w:rsidTr="00334D2D">
        <w:trPr>
          <w:trHeight w:val="29"/>
        </w:trPr>
        <w:tc>
          <w:tcPr>
            <w:tcW w:w="2509" w:type="dxa"/>
            <w:tcBorders>
              <w:top w:val="nil"/>
              <w:left w:val="single" w:sz="4" w:space="0" w:color="auto"/>
              <w:bottom w:val="nil"/>
              <w:right w:val="single" w:sz="4" w:space="0" w:color="auto"/>
            </w:tcBorders>
          </w:tcPr>
          <w:p w14:paraId="79A84135"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46DA7881"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464DB638"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rPr>
              <w:t>n8</w:t>
            </w:r>
          </w:p>
        </w:tc>
        <w:tc>
          <w:tcPr>
            <w:tcW w:w="3884" w:type="dxa"/>
            <w:tcBorders>
              <w:top w:val="single" w:sz="4" w:space="0" w:color="auto"/>
              <w:left w:val="single" w:sz="4" w:space="0" w:color="auto"/>
              <w:bottom w:val="single" w:sz="4" w:space="0" w:color="auto"/>
              <w:right w:val="single" w:sz="4" w:space="0" w:color="auto"/>
            </w:tcBorders>
          </w:tcPr>
          <w:p w14:paraId="2E545584"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2344" w:type="dxa"/>
            <w:tcBorders>
              <w:top w:val="nil"/>
              <w:left w:val="single" w:sz="4" w:space="0" w:color="auto"/>
              <w:bottom w:val="nil"/>
              <w:right w:val="single" w:sz="4" w:space="0" w:color="auto"/>
            </w:tcBorders>
          </w:tcPr>
          <w:p w14:paraId="74617441" w14:textId="77777777" w:rsidR="00A04CFA" w:rsidRPr="00AE7509" w:rsidRDefault="00A04CFA" w:rsidP="00334D2D">
            <w:pPr>
              <w:keepNext/>
              <w:keepLines/>
              <w:spacing w:after="0"/>
              <w:jc w:val="center"/>
              <w:rPr>
                <w:rFonts w:ascii="Arial" w:eastAsia="宋体" w:hAnsi="Arial"/>
                <w:kern w:val="2"/>
                <w:sz w:val="18"/>
                <w:szCs w:val="22"/>
                <w:lang w:val="en-US" w:eastAsia="zh-CN"/>
              </w:rPr>
            </w:pPr>
          </w:p>
        </w:tc>
      </w:tr>
      <w:tr w:rsidR="00A04CFA" w:rsidRPr="00AE7509" w14:paraId="03EB81FB" w14:textId="77777777" w:rsidTr="00334D2D">
        <w:trPr>
          <w:trHeight w:val="29"/>
        </w:trPr>
        <w:tc>
          <w:tcPr>
            <w:tcW w:w="2509" w:type="dxa"/>
            <w:tcBorders>
              <w:top w:val="nil"/>
              <w:left w:val="single" w:sz="4" w:space="0" w:color="auto"/>
              <w:bottom w:val="nil"/>
              <w:right w:val="single" w:sz="4" w:space="0" w:color="auto"/>
            </w:tcBorders>
          </w:tcPr>
          <w:p w14:paraId="2F0CDE79"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1BBF9A3B"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208C8DD8"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rPr>
              <w:t>n40</w:t>
            </w:r>
          </w:p>
        </w:tc>
        <w:tc>
          <w:tcPr>
            <w:tcW w:w="3884" w:type="dxa"/>
            <w:tcBorders>
              <w:top w:val="single" w:sz="4" w:space="0" w:color="auto"/>
              <w:left w:val="single" w:sz="4" w:space="0" w:color="auto"/>
              <w:bottom w:val="single" w:sz="4" w:space="0" w:color="auto"/>
              <w:right w:val="single" w:sz="4" w:space="0" w:color="auto"/>
            </w:tcBorders>
          </w:tcPr>
          <w:p w14:paraId="4B2A6B17"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2344" w:type="dxa"/>
            <w:tcBorders>
              <w:top w:val="nil"/>
              <w:left w:val="single" w:sz="4" w:space="0" w:color="auto"/>
              <w:bottom w:val="nil"/>
              <w:right w:val="single" w:sz="4" w:space="0" w:color="auto"/>
            </w:tcBorders>
          </w:tcPr>
          <w:p w14:paraId="355B201B" w14:textId="77777777" w:rsidR="00A04CFA" w:rsidRPr="00AE7509" w:rsidRDefault="00A04CFA" w:rsidP="00334D2D">
            <w:pPr>
              <w:keepNext/>
              <w:keepLines/>
              <w:spacing w:after="0"/>
              <w:jc w:val="center"/>
              <w:rPr>
                <w:rFonts w:ascii="Arial" w:eastAsia="宋体" w:hAnsi="Arial"/>
                <w:kern w:val="2"/>
                <w:sz w:val="18"/>
                <w:szCs w:val="22"/>
                <w:lang w:val="en-US" w:eastAsia="zh-CN"/>
              </w:rPr>
            </w:pPr>
          </w:p>
        </w:tc>
      </w:tr>
      <w:tr w:rsidR="00A04CFA" w:rsidRPr="00AE7509" w14:paraId="12AF2DE4" w14:textId="77777777" w:rsidTr="00334D2D">
        <w:trPr>
          <w:trHeight w:val="29"/>
        </w:trPr>
        <w:tc>
          <w:tcPr>
            <w:tcW w:w="2509" w:type="dxa"/>
            <w:tcBorders>
              <w:top w:val="nil"/>
              <w:left w:val="single" w:sz="4" w:space="0" w:color="auto"/>
              <w:bottom w:val="single" w:sz="4" w:space="0" w:color="auto"/>
              <w:right w:val="single" w:sz="4" w:space="0" w:color="auto"/>
            </w:tcBorders>
          </w:tcPr>
          <w:p w14:paraId="7CE6294F"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2676" w:type="dxa"/>
            <w:tcBorders>
              <w:top w:val="nil"/>
              <w:left w:val="single" w:sz="4" w:space="0" w:color="auto"/>
              <w:bottom w:val="single" w:sz="4" w:space="0" w:color="auto"/>
              <w:right w:val="single" w:sz="4" w:space="0" w:color="auto"/>
            </w:tcBorders>
          </w:tcPr>
          <w:p w14:paraId="24CBC592"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38672DE8"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w:t>
            </w:r>
            <w:r w:rsidRPr="00AE7509">
              <w:rPr>
                <w:rFonts w:ascii="Arial" w:eastAsia="宋体" w:hAnsi="Arial"/>
                <w:sz w:val="18"/>
              </w:rPr>
              <w:t>8</w:t>
            </w:r>
          </w:p>
        </w:tc>
        <w:tc>
          <w:tcPr>
            <w:tcW w:w="3884" w:type="dxa"/>
            <w:tcBorders>
              <w:top w:val="single" w:sz="4" w:space="0" w:color="auto"/>
              <w:left w:val="single" w:sz="4" w:space="0" w:color="auto"/>
              <w:bottom w:val="single" w:sz="4" w:space="0" w:color="auto"/>
              <w:right w:val="single" w:sz="4" w:space="0" w:color="auto"/>
            </w:tcBorders>
          </w:tcPr>
          <w:p w14:paraId="6958FC23"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2344" w:type="dxa"/>
            <w:tcBorders>
              <w:top w:val="nil"/>
              <w:left w:val="single" w:sz="4" w:space="0" w:color="auto"/>
              <w:bottom w:val="single" w:sz="4" w:space="0" w:color="auto"/>
              <w:right w:val="single" w:sz="4" w:space="0" w:color="auto"/>
            </w:tcBorders>
          </w:tcPr>
          <w:p w14:paraId="15CDC946" w14:textId="77777777" w:rsidR="00A04CFA" w:rsidRPr="00AE7509" w:rsidRDefault="00A04CFA" w:rsidP="00334D2D">
            <w:pPr>
              <w:keepNext/>
              <w:keepLines/>
              <w:spacing w:after="0"/>
              <w:jc w:val="center"/>
              <w:rPr>
                <w:rFonts w:ascii="Arial" w:eastAsia="宋体" w:hAnsi="Arial"/>
                <w:kern w:val="2"/>
                <w:sz w:val="18"/>
                <w:szCs w:val="22"/>
                <w:lang w:val="en-US" w:eastAsia="zh-CN"/>
              </w:rPr>
            </w:pPr>
          </w:p>
        </w:tc>
      </w:tr>
      <w:tr w:rsidR="00A04CFA" w:rsidRPr="00AE7509" w14:paraId="594FCB33" w14:textId="77777777" w:rsidTr="00334D2D">
        <w:trPr>
          <w:trHeight w:val="29"/>
          <w:ins w:id="62" w:author="Huawei_Linling" w:date="2023-10-24T09:56:00Z"/>
        </w:trPr>
        <w:tc>
          <w:tcPr>
            <w:tcW w:w="2509" w:type="dxa"/>
            <w:tcBorders>
              <w:top w:val="single" w:sz="4" w:space="0" w:color="auto"/>
              <w:left w:val="single" w:sz="4" w:space="0" w:color="auto"/>
              <w:bottom w:val="nil"/>
              <w:right w:val="single" w:sz="4" w:space="0" w:color="auto"/>
            </w:tcBorders>
          </w:tcPr>
          <w:p w14:paraId="1F9218F7" w14:textId="1BE8858C" w:rsidR="00A04CFA" w:rsidRPr="00AE7509" w:rsidRDefault="00A04CFA" w:rsidP="00334D2D">
            <w:pPr>
              <w:keepNext/>
              <w:keepLines/>
              <w:spacing w:after="0"/>
              <w:jc w:val="center"/>
              <w:rPr>
                <w:ins w:id="63" w:author="Huawei_Linling" w:date="2023-10-24T09:56:00Z"/>
                <w:rFonts w:ascii="Arial" w:eastAsia="宋体" w:hAnsi="Arial"/>
                <w:kern w:val="2"/>
                <w:sz w:val="18"/>
                <w:szCs w:val="22"/>
                <w:lang w:val="en-US"/>
              </w:rPr>
            </w:pPr>
            <w:ins w:id="64" w:author="Huawei_Linling" w:date="2023-10-24T09:57:00Z">
              <w:r w:rsidRPr="00A04CFA">
                <w:rPr>
                  <w:rFonts w:ascii="Arial" w:eastAsia="宋体" w:hAnsi="Arial"/>
                  <w:kern w:val="2"/>
                  <w:sz w:val="18"/>
                  <w:szCs w:val="22"/>
                  <w:lang w:val="en-US"/>
                </w:rPr>
                <w:t>CA_n7A-n12A-n25A-n66A</w:t>
              </w:r>
            </w:ins>
          </w:p>
        </w:tc>
        <w:tc>
          <w:tcPr>
            <w:tcW w:w="2676" w:type="dxa"/>
            <w:tcBorders>
              <w:top w:val="single" w:sz="4" w:space="0" w:color="auto"/>
              <w:left w:val="single" w:sz="4" w:space="0" w:color="auto"/>
              <w:bottom w:val="nil"/>
              <w:right w:val="single" w:sz="4" w:space="0" w:color="auto"/>
            </w:tcBorders>
          </w:tcPr>
          <w:p w14:paraId="42D489E1" w14:textId="1A9895F2" w:rsidR="00A04CFA" w:rsidRPr="00AE7509" w:rsidRDefault="00A04CFA" w:rsidP="00334D2D">
            <w:pPr>
              <w:keepNext/>
              <w:keepLines/>
              <w:spacing w:after="0"/>
              <w:jc w:val="center"/>
              <w:rPr>
                <w:ins w:id="65" w:author="Huawei_Linling" w:date="2023-10-24T09:56:00Z"/>
                <w:rFonts w:ascii="Arial" w:eastAsia="宋体" w:hAnsi="Arial"/>
                <w:kern w:val="2"/>
                <w:sz w:val="18"/>
                <w:szCs w:val="22"/>
                <w:lang w:val="en-US" w:eastAsia="zh-CN"/>
              </w:rPr>
            </w:pPr>
            <w:ins w:id="66" w:author="Huawei_Linling" w:date="2023-10-24T09:57:00Z">
              <w:r>
                <w:rPr>
                  <w:rFonts w:ascii="Arial" w:eastAsia="宋体" w:hAnsi="Arial" w:hint="eastAsia"/>
                  <w:kern w:val="2"/>
                  <w:sz w:val="18"/>
                  <w:szCs w:val="22"/>
                  <w:lang w:val="en-US" w:eastAsia="zh-CN"/>
                </w:rPr>
                <w:t>-</w:t>
              </w:r>
            </w:ins>
          </w:p>
        </w:tc>
        <w:tc>
          <w:tcPr>
            <w:tcW w:w="1211" w:type="dxa"/>
            <w:tcBorders>
              <w:top w:val="single" w:sz="4" w:space="0" w:color="auto"/>
              <w:left w:val="single" w:sz="4" w:space="0" w:color="auto"/>
              <w:bottom w:val="single" w:sz="4" w:space="0" w:color="auto"/>
              <w:right w:val="single" w:sz="4" w:space="0" w:color="auto"/>
            </w:tcBorders>
          </w:tcPr>
          <w:p w14:paraId="6EBA67E2" w14:textId="520871F7" w:rsidR="00A04CFA" w:rsidRPr="00AE7509" w:rsidRDefault="00A04CFA" w:rsidP="00334D2D">
            <w:pPr>
              <w:keepNext/>
              <w:keepLines/>
              <w:spacing w:after="0"/>
              <w:jc w:val="center"/>
              <w:rPr>
                <w:ins w:id="67" w:author="Huawei_Linling" w:date="2023-10-24T09:56:00Z"/>
                <w:rFonts w:ascii="Arial" w:eastAsia="宋体" w:hAnsi="Arial"/>
                <w:sz w:val="18"/>
              </w:rPr>
            </w:pPr>
            <w:ins w:id="68" w:author="Huawei_Linling" w:date="2023-10-24T09:58:00Z">
              <w:r>
                <w:rPr>
                  <w:rFonts w:ascii="Arial" w:eastAsia="宋体" w:hAnsi="Arial"/>
                  <w:sz w:val="18"/>
                </w:rPr>
                <w:t>n7</w:t>
              </w:r>
            </w:ins>
          </w:p>
        </w:tc>
        <w:tc>
          <w:tcPr>
            <w:tcW w:w="3884" w:type="dxa"/>
            <w:tcBorders>
              <w:top w:val="single" w:sz="4" w:space="0" w:color="auto"/>
              <w:left w:val="single" w:sz="4" w:space="0" w:color="auto"/>
              <w:bottom w:val="single" w:sz="4" w:space="0" w:color="auto"/>
              <w:right w:val="single" w:sz="4" w:space="0" w:color="auto"/>
            </w:tcBorders>
          </w:tcPr>
          <w:p w14:paraId="00303F91" w14:textId="338A4CDF" w:rsidR="00A04CFA" w:rsidRPr="00AE7509" w:rsidRDefault="00334D2D" w:rsidP="00334D2D">
            <w:pPr>
              <w:keepNext/>
              <w:keepLines/>
              <w:spacing w:after="0"/>
              <w:jc w:val="center"/>
              <w:rPr>
                <w:ins w:id="69" w:author="Huawei_Linling" w:date="2023-10-24T09:56:00Z"/>
                <w:rFonts w:ascii="Arial" w:eastAsia="宋体" w:hAnsi="Arial"/>
                <w:sz w:val="18"/>
                <w:lang w:val="en-US" w:eastAsia="zh-CN" w:bidi="ar"/>
              </w:rPr>
            </w:pPr>
            <w:ins w:id="70" w:author="Huawei_Linling" w:date="2023-10-24T10:58:00Z">
              <w:r w:rsidRPr="00480423">
                <w:rPr>
                  <w:rFonts w:cs="Arial"/>
                  <w:color w:val="000000"/>
                  <w:szCs w:val="18"/>
                  <w:lang w:val="en-US" w:eastAsia="zh-CN" w:bidi="ar"/>
                </w:rPr>
                <w:t>5, 10, 15, 20, 25, 30, 40, 50</w:t>
              </w:r>
            </w:ins>
          </w:p>
        </w:tc>
        <w:tc>
          <w:tcPr>
            <w:tcW w:w="2344" w:type="dxa"/>
            <w:tcBorders>
              <w:top w:val="single" w:sz="4" w:space="0" w:color="auto"/>
              <w:left w:val="single" w:sz="4" w:space="0" w:color="auto"/>
              <w:bottom w:val="nil"/>
              <w:right w:val="single" w:sz="4" w:space="0" w:color="auto"/>
            </w:tcBorders>
          </w:tcPr>
          <w:p w14:paraId="560357E5" w14:textId="00933148" w:rsidR="00A04CFA" w:rsidRPr="00AE7509" w:rsidRDefault="00A04CFA" w:rsidP="00334D2D">
            <w:pPr>
              <w:keepNext/>
              <w:keepLines/>
              <w:spacing w:after="0"/>
              <w:jc w:val="center"/>
              <w:rPr>
                <w:ins w:id="71" w:author="Huawei_Linling" w:date="2023-10-24T09:56:00Z"/>
                <w:rFonts w:ascii="Arial" w:eastAsia="宋体" w:hAnsi="Arial"/>
                <w:kern w:val="2"/>
                <w:sz w:val="18"/>
                <w:szCs w:val="22"/>
                <w:lang w:val="en-US" w:eastAsia="zh-CN"/>
              </w:rPr>
            </w:pPr>
            <w:ins w:id="72" w:author="Huawei_Linling" w:date="2023-10-24T09:57:00Z">
              <w:r>
                <w:rPr>
                  <w:rFonts w:ascii="Arial" w:eastAsia="宋体" w:hAnsi="Arial" w:hint="eastAsia"/>
                  <w:kern w:val="2"/>
                  <w:sz w:val="18"/>
                  <w:szCs w:val="22"/>
                  <w:lang w:val="en-US" w:eastAsia="zh-CN"/>
                </w:rPr>
                <w:t>0</w:t>
              </w:r>
            </w:ins>
          </w:p>
        </w:tc>
      </w:tr>
      <w:tr w:rsidR="00A04CFA" w:rsidRPr="00AE7509" w14:paraId="5F3C419C" w14:textId="77777777" w:rsidTr="00334D2D">
        <w:trPr>
          <w:trHeight w:val="29"/>
          <w:ins w:id="73" w:author="Huawei_Linling" w:date="2023-10-24T09:56:00Z"/>
        </w:trPr>
        <w:tc>
          <w:tcPr>
            <w:tcW w:w="2509" w:type="dxa"/>
            <w:tcBorders>
              <w:top w:val="nil"/>
              <w:left w:val="single" w:sz="4" w:space="0" w:color="auto"/>
              <w:bottom w:val="nil"/>
              <w:right w:val="single" w:sz="4" w:space="0" w:color="auto"/>
            </w:tcBorders>
          </w:tcPr>
          <w:p w14:paraId="6533580A" w14:textId="77777777" w:rsidR="00A04CFA" w:rsidRPr="00AE7509" w:rsidRDefault="00A04CFA" w:rsidP="00334D2D">
            <w:pPr>
              <w:keepNext/>
              <w:keepLines/>
              <w:spacing w:after="0"/>
              <w:jc w:val="center"/>
              <w:rPr>
                <w:ins w:id="74" w:author="Huawei_Linling" w:date="2023-10-24T09:56:00Z"/>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7DC562C7" w14:textId="77777777" w:rsidR="00A04CFA" w:rsidRPr="00AE7509" w:rsidRDefault="00A04CFA" w:rsidP="00334D2D">
            <w:pPr>
              <w:keepNext/>
              <w:keepLines/>
              <w:spacing w:after="0"/>
              <w:jc w:val="center"/>
              <w:rPr>
                <w:ins w:id="75" w:author="Huawei_Linling" w:date="2023-10-24T09:56:00Z"/>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186B62C2" w14:textId="474ACAD9" w:rsidR="00A04CFA" w:rsidRPr="00AE7509" w:rsidRDefault="00A04CFA" w:rsidP="00A04CFA">
            <w:pPr>
              <w:keepNext/>
              <w:keepLines/>
              <w:spacing w:after="0"/>
              <w:jc w:val="center"/>
              <w:rPr>
                <w:ins w:id="76" w:author="Huawei_Linling" w:date="2023-10-24T09:56:00Z"/>
                <w:rFonts w:ascii="Arial" w:eastAsia="宋体" w:hAnsi="Arial"/>
                <w:sz w:val="18"/>
              </w:rPr>
            </w:pPr>
            <w:ins w:id="77" w:author="Huawei_Linling" w:date="2023-10-24T09:58:00Z">
              <w:r w:rsidRPr="00AE7509">
                <w:rPr>
                  <w:rFonts w:ascii="Arial" w:eastAsia="宋体" w:hAnsi="Arial"/>
                  <w:sz w:val="18"/>
                </w:rPr>
                <w:t>n</w:t>
              </w:r>
            </w:ins>
            <w:ins w:id="78" w:author="Huawei_Linling" w:date="2023-10-24T09:59:00Z">
              <w:r>
                <w:rPr>
                  <w:rFonts w:ascii="Arial" w:eastAsia="宋体" w:hAnsi="Arial"/>
                  <w:sz w:val="18"/>
                </w:rPr>
                <w:t>12</w:t>
              </w:r>
            </w:ins>
          </w:p>
        </w:tc>
        <w:tc>
          <w:tcPr>
            <w:tcW w:w="3884" w:type="dxa"/>
            <w:tcBorders>
              <w:top w:val="single" w:sz="4" w:space="0" w:color="auto"/>
              <w:left w:val="single" w:sz="4" w:space="0" w:color="auto"/>
              <w:bottom w:val="single" w:sz="4" w:space="0" w:color="auto"/>
              <w:right w:val="single" w:sz="4" w:space="0" w:color="auto"/>
            </w:tcBorders>
          </w:tcPr>
          <w:p w14:paraId="6AB866B2" w14:textId="3D2A2F20" w:rsidR="00A04CFA" w:rsidRPr="00AE7509" w:rsidRDefault="00334D2D" w:rsidP="00334D2D">
            <w:pPr>
              <w:keepNext/>
              <w:keepLines/>
              <w:spacing w:after="0"/>
              <w:jc w:val="center"/>
              <w:rPr>
                <w:ins w:id="79" w:author="Huawei_Linling" w:date="2023-10-24T09:56:00Z"/>
                <w:rFonts w:ascii="Arial" w:eastAsia="宋体" w:hAnsi="Arial"/>
                <w:sz w:val="18"/>
                <w:lang w:val="en-US" w:eastAsia="zh-CN" w:bidi="ar"/>
              </w:rPr>
            </w:pPr>
            <w:ins w:id="80" w:author="Huawei_Linling" w:date="2023-10-24T11:00:00Z">
              <w:r w:rsidRPr="00480423">
                <w:t>5, 10, 15</w:t>
              </w:r>
            </w:ins>
          </w:p>
        </w:tc>
        <w:tc>
          <w:tcPr>
            <w:tcW w:w="2344" w:type="dxa"/>
            <w:tcBorders>
              <w:top w:val="nil"/>
              <w:left w:val="single" w:sz="4" w:space="0" w:color="auto"/>
              <w:bottom w:val="nil"/>
              <w:right w:val="single" w:sz="4" w:space="0" w:color="auto"/>
            </w:tcBorders>
          </w:tcPr>
          <w:p w14:paraId="3F4899AC" w14:textId="77777777" w:rsidR="00A04CFA" w:rsidRPr="00AE7509" w:rsidRDefault="00A04CFA" w:rsidP="00334D2D">
            <w:pPr>
              <w:keepNext/>
              <w:keepLines/>
              <w:spacing w:after="0"/>
              <w:jc w:val="center"/>
              <w:rPr>
                <w:ins w:id="81" w:author="Huawei_Linling" w:date="2023-10-24T09:56:00Z"/>
                <w:rFonts w:ascii="Arial" w:eastAsia="宋体" w:hAnsi="Arial"/>
                <w:kern w:val="2"/>
                <w:sz w:val="18"/>
                <w:szCs w:val="22"/>
                <w:lang w:val="en-US" w:eastAsia="zh-CN"/>
              </w:rPr>
            </w:pPr>
          </w:p>
        </w:tc>
      </w:tr>
      <w:tr w:rsidR="00A04CFA" w:rsidRPr="00AE7509" w14:paraId="1571C6D6" w14:textId="77777777" w:rsidTr="00334D2D">
        <w:trPr>
          <w:trHeight w:val="29"/>
          <w:ins w:id="82" w:author="Huawei_Linling" w:date="2023-10-24T09:56:00Z"/>
        </w:trPr>
        <w:tc>
          <w:tcPr>
            <w:tcW w:w="2509" w:type="dxa"/>
            <w:tcBorders>
              <w:top w:val="nil"/>
              <w:left w:val="single" w:sz="4" w:space="0" w:color="auto"/>
              <w:bottom w:val="nil"/>
              <w:right w:val="single" w:sz="4" w:space="0" w:color="auto"/>
            </w:tcBorders>
          </w:tcPr>
          <w:p w14:paraId="25ADED9E" w14:textId="77777777" w:rsidR="00A04CFA" w:rsidRPr="00AE7509" w:rsidRDefault="00A04CFA" w:rsidP="00334D2D">
            <w:pPr>
              <w:keepNext/>
              <w:keepLines/>
              <w:spacing w:after="0"/>
              <w:jc w:val="center"/>
              <w:rPr>
                <w:ins w:id="83" w:author="Huawei_Linling" w:date="2023-10-24T09:56:00Z"/>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1C81881D" w14:textId="77777777" w:rsidR="00A04CFA" w:rsidRPr="00AE7509" w:rsidRDefault="00A04CFA" w:rsidP="00334D2D">
            <w:pPr>
              <w:keepNext/>
              <w:keepLines/>
              <w:spacing w:after="0"/>
              <w:jc w:val="center"/>
              <w:rPr>
                <w:ins w:id="84" w:author="Huawei_Linling" w:date="2023-10-24T09:56:00Z"/>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304F7F7A" w14:textId="5C5E745D" w:rsidR="00A04CFA" w:rsidRPr="00AE7509" w:rsidRDefault="00A04CFA" w:rsidP="00334D2D">
            <w:pPr>
              <w:keepNext/>
              <w:keepLines/>
              <w:spacing w:after="0"/>
              <w:jc w:val="center"/>
              <w:rPr>
                <w:ins w:id="85" w:author="Huawei_Linling" w:date="2023-10-24T09:56:00Z"/>
                <w:rFonts w:ascii="Arial" w:eastAsia="宋体" w:hAnsi="Arial"/>
                <w:sz w:val="18"/>
              </w:rPr>
            </w:pPr>
            <w:ins w:id="86" w:author="Huawei_Linling" w:date="2023-10-24T09:58:00Z">
              <w:r w:rsidRPr="00AE7509">
                <w:rPr>
                  <w:rFonts w:ascii="Arial" w:eastAsia="宋体" w:hAnsi="Arial"/>
                  <w:sz w:val="18"/>
                </w:rPr>
                <w:t>n</w:t>
              </w:r>
            </w:ins>
            <w:ins w:id="87" w:author="Huawei_Linling" w:date="2023-10-24T09:59:00Z">
              <w:r>
                <w:rPr>
                  <w:rFonts w:ascii="Arial" w:eastAsia="宋体" w:hAnsi="Arial"/>
                  <w:sz w:val="18"/>
                </w:rPr>
                <w:t>25</w:t>
              </w:r>
            </w:ins>
          </w:p>
        </w:tc>
        <w:tc>
          <w:tcPr>
            <w:tcW w:w="3884" w:type="dxa"/>
            <w:tcBorders>
              <w:top w:val="single" w:sz="4" w:space="0" w:color="auto"/>
              <w:left w:val="single" w:sz="4" w:space="0" w:color="auto"/>
              <w:bottom w:val="single" w:sz="4" w:space="0" w:color="auto"/>
              <w:right w:val="single" w:sz="4" w:space="0" w:color="auto"/>
            </w:tcBorders>
          </w:tcPr>
          <w:p w14:paraId="74DA34F9" w14:textId="2D6BB63B" w:rsidR="00A04CFA" w:rsidRPr="00AE7509" w:rsidRDefault="00334D2D" w:rsidP="00334D2D">
            <w:pPr>
              <w:keepNext/>
              <w:keepLines/>
              <w:spacing w:after="0"/>
              <w:jc w:val="center"/>
              <w:rPr>
                <w:ins w:id="88" w:author="Huawei_Linling" w:date="2023-10-24T09:56:00Z"/>
                <w:rFonts w:ascii="Arial" w:eastAsia="宋体" w:hAnsi="Arial"/>
                <w:sz w:val="18"/>
                <w:lang w:val="en-US" w:eastAsia="zh-CN" w:bidi="ar"/>
              </w:rPr>
            </w:pPr>
            <w:ins w:id="89" w:author="Huawei_Linling" w:date="2023-10-24T10:58:00Z">
              <w:r w:rsidRPr="00480423">
                <w:rPr>
                  <w:rFonts w:cs="Arial"/>
                  <w:color w:val="000000"/>
                  <w:szCs w:val="18"/>
                  <w:lang w:val="en-US" w:eastAsia="zh-CN" w:bidi="ar"/>
                </w:rPr>
                <w:t>5, 10, 15, 20, 25, 30, 40</w:t>
              </w:r>
            </w:ins>
          </w:p>
        </w:tc>
        <w:tc>
          <w:tcPr>
            <w:tcW w:w="2344" w:type="dxa"/>
            <w:tcBorders>
              <w:top w:val="nil"/>
              <w:left w:val="single" w:sz="4" w:space="0" w:color="auto"/>
              <w:bottom w:val="nil"/>
              <w:right w:val="single" w:sz="4" w:space="0" w:color="auto"/>
            </w:tcBorders>
          </w:tcPr>
          <w:p w14:paraId="722F237F" w14:textId="77777777" w:rsidR="00A04CFA" w:rsidRPr="00AE7509" w:rsidRDefault="00A04CFA" w:rsidP="00334D2D">
            <w:pPr>
              <w:keepNext/>
              <w:keepLines/>
              <w:spacing w:after="0"/>
              <w:jc w:val="center"/>
              <w:rPr>
                <w:ins w:id="90" w:author="Huawei_Linling" w:date="2023-10-24T09:56:00Z"/>
                <w:rFonts w:ascii="Arial" w:eastAsia="宋体" w:hAnsi="Arial"/>
                <w:kern w:val="2"/>
                <w:sz w:val="18"/>
                <w:szCs w:val="22"/>
                <w:lang w:val="en-US" w:eastAsia="zh-CN"/>
              </w:rPr>
            </w:pPr>
          </w:p>
        </w:tc>
      </w:tr>
      <w:tr w:rsidR="00A04CFA" w:rsidRPr="00AE7509" w14:paraId="4819BA18" w14:textId="77777777" w:rsidTr="00334D2D">
        <w:trPr>
          <w:trHeight w:val="29"/>
          <w:ins w:id="91" w:author="Huawei_Linling" w:date="2023-10-24T09:56:00Z"/>
        </w:trPr>
        <w:tc>
          <w:tcPr>
            <w:tcW w:w="2509" w:type="dxa"/>
            <w:tcBorders>
              <w:top w:val="nil"/>
              <w:left w:val="single" w:sz="4" w:space="0" w:color="auto"/>
              <w:bottom w:val="single" w:sz="4" w:space="0" w:color="auto"/>
              <w:right w:val="single" w:sz="4" w:space="0" w:color="auto"/>
            </w:tcBorders>
          </w:tcPr>
          <w:p w14:paraId="48E5B16B" w14:textId="77777777" w:rsidR="00A04CFA" w:rsidRPr="00AE7509" w:rsidRDefault="00A04CFA" w:rsidP="00334D2D">
            <w:pPr>
              <w:keepNext/>
              <w:keepLines/>
              <w:spacing w:after="0"/>
              <w:jc w:val="center"/>
              <w:rPr>
                <w:ins w:id="92" w:author="Huawei_Linling" w:date="2023-10-24T09:56:00Z"/>
                <w:rFonts w:ascii="Arial" w:eastAsia="宋体" w:hAnsi="Arial"/>
                <w:kern w:val="2"/>
                <w:sz w:val="18"/>
                <w:szCs w:val="22"/>
                <w:lang w:val="en-US"/>
              </w:rPr>
            </w:pPr>
          </w:p>
        </w:tc>
        <w:tc>
          <w:tcPr>
            <w:tcW w:w="2676" w:type="dxa"/>
            <w:tcBorders>
              <w:top w:val="nil"/>
              <w:left w:val="single" w:sz="4" w:space="0" w:color="auto"/>
              <w:bottom w:val="single" w:sz="4" w:space="0" w:color="auto"/>
              <w:right w:val="single" w:sz="4" w:space="0" w:color="auto"/>
            </w:tcBorders>
          </w:tcPr>
          <w:p w14:paraId="2ED4401F" w14:textId="77777777" w:rsidR="00A04CFA" w:rsidRPr="00AE7509" w:rsidRDefault="00A04CFA" w:rsidP="00334D2D">
            <w:pPr>
              <w:keepNext/>
              <w:keepLines/>
              <w:spacing w:after="0"/>
              <w:jc w:val="center"/>
              <w:rPr>
                <w:ins w:id="93" w:author="Huawei_Linling" w:date="2023-10-24T09:56:00Z"/>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1FACAE78" w14:textId="6249FE95" w:rsidR="00A04CFA" w:rsidRPr="00AE7509" w:rsidRDefault="00A04CFA" w:rsidP="00334D2D">
            <w:pPr>
              <w:keepNext/>
              <w:keepLines/>
              <w:spacing w:after="0"/>
              <w:jc w:val="center"/>
              <w:rPr>
                <w:ins w:id="94" w:author="Huawei_Linling" w:date="2023-10-24T09:56:00Z"/>
                <w:rFonts w:ascii="Arial" w:eastAsia="宋体" w:hAnsi="Arial"/>
                <w:sz w:val="18"/>
              </w:rPr>
            </w:pPr>
            <w:ins w:id="95" w:author="Huawei_Linling" w:date="2023-10-24T09:58:00Z">
              <w:r w:rsidRPr="00AE7509">
                <w:rPr>
                  <w:rFonts w:ascii="Arial" w:eastAsia="宋体" w:hAnsi="Arial"/>
                  <w:sz w:val="18"/>
                </w:rPr>
                <w:t>n</w:t>
              </w:r>
            </w:ins>
            <w:ins w:id="96" w:author="Huawei_Linling" w:date="2023-10-24T09:59:00Z">
              <w:r>
                <w:rPr>
                  <w:rFonts w:ascii="Arial" w:eastAsia="宋体" w:hAnsi="Arial"/>
                  <w:sz w:val="18"/>
                </w:rPr>
                <w:t>66</w:t>
              </w:r>
            </w:ins>
          </w:p>
        </w:tc>
        <w:tc>
          <w:tcPr>
            <w:tcW w:w="3884" w:type="dxa"/>
            <w:tcBorders>
              <w:top w:val="single" w:sz="4" w:space="0" w:color="auto"/>
              <w:left w:val="single" w:sz="4" w:space="0" w:color="auto"/>
              <w:bottom w:val="single" w:sz="4" w:space="0" w:color="auto"/>
              <w:right w:val="single" w:sz="4" w:space="0" w:color="auto"/>
            </w:tcBorders>
          </w:tcPr>
          <w:p w14:paraId="3EADF6D4" w14:textId="155370B9" w:rsidR="00A04CFA" w:rsidRPr="00AE7509" w:rsidRDefault="00334D2D" w:rsidP="00334D2D">
            <w:pPr>
              <w:keepNext/>
              <w:keepLines/>
              <w:spacing w:after="0"/>
              <w:jc w:val="center"/>
              <w:rPr>
                <w:ins w:id="97" w:author="Huawei_Linling" w:date="2023-10-24T09:56:00Z"/>
                <w:rFonts w:ascii="Arial" w:eastAsia="宋体" w:hAnsi="Arial"/>
                <w:sz w:val="18"/>
                <w:lang w:val="en-US" w:eastAsia="zh-CN" w:bidi="ar"/>
              </w:rPr>
            </w:pPr>
            <w:ins w:id="98" w:author="Huawei_Linling" w:date="2023-10-24T10:58:00Z">
              <w:r w:rsidRPr="00480423">
                <w:rPr>
                  <w:rFonts w:cs="Arial"/>
                  <w:color w:val="000000"/>
                  <w:szCs w:val="18"/>
                  <w:lang w:val="en-US" w:eastAsia="zh-CN" w:bidi="ar"/>
                </w:rPr>
                <w:t>5, 10, 15, 20, 25, 30, 40</w:t>
              </w:r>
            </w:ins>
          </w:p>
        </w:tc>
        <w:tc>
          <w:tcPr>
            <w:tcW w:w="2344" w:type="dxa"/>
            <w:tcBorders>
              <w:top w:val="nil"/>
              <w:left w:val="single" w:sz="4" w:space="0" w:color="auto"/>
              <w:bottom w:val="single" w:sz="4" w:space="0" w:color="auto"/>
              <w:right w:val="single" w:sz="4" w:space="0" w:color="auto"/>
            </w:tcBorders>
          </w:tcPr>
          <w:p w14:paraId="32E2F690" w14:textId="77777777" w:rsidR="00A04CFA" w:rsidRPr="00AE7509" w:rsidRDefault="00A04CFA" w:rsidP="00334D2D">
            <w:pPr>
              <w:keepNext/>
              <w:keepLines/>
              <w:spacing w:after="0"/>
              <w:jc w:val="center"/>
              <w:rPr>
                <w:ins w:id="99" w:author="Huawei_Linling" w:date="2023-10-24T09:56:00Z"/>
                <w:rFonts w:ascii="Arial" w:eastAsia="宋体" w:hAnsi="Arial"/>
                <w:kern w:val="2"/>
                <w:sz w:val="18"/>
                <w:szCs w:val="22"/>
                <w:lang w:val="en-US" w:eastAsia="zh-CN"/>
              </w:rPr>
            </w:pPr>
          </w:p>
        </w:tc>
      </w:tr>
      <w:tr w:rsidR="00A04CFA" w:rsidRPr="00AE7509" w14:paraId="4C6E4CBA" w14:textId="77777777" w:rsidTr="00334D2D">
        <w:trPr>
          <w:trHeight w:val="29"/>
          <w:ins w:id="100" w:author="Huawei_Linling" w:date="2023-10-24T09:56:00Z"/>
        </w:trPr>
        <w:tc>
          <w:tcPr>
            <w:tcW w:w="2509" w:type="dxa"/>
            <w:tcBorders>
              <w:top w:val="single" w:sz="4" w:space="0" w:color="auto"/>
              <w:left w:val="single" w:sz="4" w:space="0" w:color="auto"/>
              <w:bottom w:val="nil"/>
              <w:right w:val="single" w:sz="4" w:space="0" w:color="auto"/>
            </w:tcBorders>
          </w:tcPr>
          <w:p w14:paraId="71F1C2D4" w14:textId="269D6E0A" w:rsidR="00A04CFA" w:rsidRPr="00AE7509" w:rsidRDefault="00A04CFA" w:rsidP="00334D2D">
            <w:pPr>
              <w:keepNext/>
              <w:keepLines/>
              <w:spacing w:after="0"/>
              <w:jc w:val="center"/>
              <w:rPr>
                <w:ins w:id="101" w:author="Huawei_Linling" w:date="2023-10-24T09:56:00Z"/>
                <w:rFonts w:ascii="Arial" w:eastAsia="宋体" w:hAnsi="Arial"/>
                <w:kern w:val="2"/>
                <w:sz w:val="18"/>
                <w:szCs w:val="22"/>
                <w:lang w:val="en-US"/>
              </w:rPr>
            </w:pPr>
            <w:ins w:id="102" w:author="Huawei_Linling" w:date="2023-10-24T09:57:00Z">
              <w:r w:rsidRPr="00A04CFA">
                <w:rPr>
                  <w:rFonts w:ascii="Arial" w:eastAsia="宋体" w:hAnsi="Arial"/>
                  <w:kern w:val="2"/>
                  <w:sz w:val="18"/>
                  <w:szCs w:val="22"/>
                  <w:lang w:val="en-US"/>
                </w:rPr>
                <w:t>CA_n7A-n25A-n66A-n71A</w:t>
              </w:r>
            </w:ins>
          </w:p>
        </w:tc>
        <w:tc>
          <w:tcPr>
            <w:tcW w:w="2676" w:type="dxa"/>
            <w:tcBorders>
              <w:top w:val="single" w:sz="4" w:space="0" w:color="auto"/>
              <w:left w:val="single" w:sz="4" w:space="0" w:color="auto"/>
              <w:bottom w:val="nil"/>
              <w:right w:val="single" w:sz="4" w:space="0" w:color="auto"/>
            </w:tcBorders>
          </w:tcPr>
          <w:p w14:paraId="62CC2B23" w14:textId="6ABD1ABF" w:rsidR="00A04CFA" w:rsidRPr="00AE7509" w:rsidRDefault="00A04CFA" w:rsidP="00334D2D">
            <w:pPr>
              <w:keepNext/>
              <w:keepLines/>
              <w:spacing w:after="0"/>
              <w:jc w:val="center"/>
              <w:rPr>
                <w:ins w:id="103" w:author="Huawei_Linling" w:date="2023-10-24T09:56:00Z"/>
                <w:rFonts w:ascii="Arial" w:eastAsia="宋体" w:hAnsi="Arial"/>
                <w:kern w:val="2"/>
                <w:sz w:val="18"/>
                <w:szCs w:val="22"/>
                <w:lang w:val="en-US" w:eastAsia="zh-CN"/>
              </w:rPr>
            </w:pPr>
            <w:ins w:id="104" w:author="Huawei_Linling" w:date="2023-10-24T09:57:00Z">
              <w:r>
                <w:rPr>
                  <w:rFonts w:ascii="Arial" w:eastAsia="宋体" w:hAnsi="Arial" w:hint="eastAsia"/>
                  <w:kern w:val="2"/>
                  <w:sz w:val="18"/>
                  <w:szCs w:val="22"/>
                  <w:lang w:val="en-US" w:eastAsia="zh-CN"/>
                </w:rPr>
                <w:t>-</w:t>
              </w:r>
            </w:ins>
          </w:p>
        </w:tc>
        <w:tc>
          <w:tcPr>
            <w:tcW w:w="1211" w:type="dxa"/>
            <w:tcBorders>
              <w:top w:val="single" w:sz="4" w:space="0" w:color="auto"/>
              <w:left w:val="single" w:sz="4" w:space="0" w:color="auto"/>
              <w:bottom w:val="single" w:sz="4" w:space="0" w:color="auto"/>
              <w:right w:val="single" w:sz="4" w:space="0" w:color="auto"/>
            </w:tcBorders>
          </w:tcPr>
          <w:p w14:paraId="4D9FBBC0" w14:textId="706DE952" w:rsidR="00A04CFA" w:rsidRPr="00AE7509" w:rsidRDefault="00A04CFA" w:rsidP="00334D2D">
            <w:pPr>
              <w:keepNext/>
              <w:keepLines/>
              <w:spacing w:after="0"/>
              <w:jc w:val="center"/>
              <w:rPr>
                <w:ins w:id="105" w:author="Huawei_Linling" w:date="2023-10-24T09:56:00Z"/>
                <w:rFonts w:ascii="Arial" w:eastAsia="宋体" w:hAnsi="Arial"/>
                <w:sz w:val="18"/>
              </w:rPr>
            </w:pPr>
            <w:ins w:id="106" w:author="Huawei_Linling" w:date="2023-10-24T09:58:00Z">
              <w:r>
                <w:rPr>
                  <w:rFonts w:ascii="Arial" w:eastAsia="宋体" w:hAnsi="Arial"/>
                  <w:sz w:val="18"/>
                </w:rPr>
                <w:t>n7</w:t>
              </w:r>
            </w:ins>
          </w:p>
        </w:tc>
        <w:tc>
          <w:tcPr>
            <w:tcW w:w="3884" w:type="dxa"/>
            <w:tcBorders>
              <w:top w:val="single" w:sz="4" w:space="0" w:color="auto"/>
              <w:left w:val="single" w:sz="4" w:space="0" w:color="auto"/>
              <w:bottom w:val="single" w:sz="4" w:space="0" w:color="auto"/>
              <w:right w:val="single" w:sz="4" w:space="0" w:color="auto"/>
            </w:tcBorders>
          </w:tcPr>
          <w:p w14:paraId="03F28D05" w14:textId="1EFD3466" w:rsidR="00A04CFA" w:rsidRPr="00AE7509" w:rsidRDefault="00956F23" w:rsidP="00334D2D">
            <w:pPr>
              <w:keepNext/>
              <w:keepLines/>
              <w:spacing w:after="0"/>
              <w:jc w:val="center"/>
              <w:rPr>
                <w:ins w:id="107" w:author="Huawei_Linling" w:date="2023-10-24T09:56:00Z"/>
                <w:rFonts w:ascii="Arial" w:eastAsia="宋体" w:hAnsi="Arial"/>
                <w:sz w:val="18"/>
                <w:lang w:val="en-US" w:eastAsia="zh-CN" w:bidi="ar"/>
              </w:rPr>
            </w:pPr>
            <w:ins w:id="108" w:author="Huawei_Linling" w:date="2023-10-24T10:15:00Z">
              <w:r w:rsidRPr="00480423">
                <w:rPr>
                  <w:rFonts w:cs="Arial"/>
                  <w:color w:val="000000"/>
                  <w:szCs w:val="18"/>
                  <w:lang w:val="en-US" w:eastAsia="zh-CN" w:bidi="ar"/>
                </w:rPr>
                <w:t>5, 10, 15, 20, 25, 30, 40, 50</w:t>
              </w:r>
            </w:ins>
          </w:p>
        </w:tc>
        <w:tc>
          <w:tcPr>
            <w:tcW w:w="2344" w:type="dxa"/>
            <w:tcBorders>
              <w:top w:val="single" w:sz="4" w:space="0" w:color="auto"/>
              <w:left w:val="single" w:sz="4" w:space="0" w:color="auto"/>
              <w:bottom w:val="nil"/>
              <w:right w:val="single" w:sz="4" w:space="0" w:color="auto"/>
            </w:tcBorders>
          </w:tcPr>
          <w:p w14:paraId="0B18AB3F" w14:textId="29D63AC0" w:rsidR="00A04CFA" w:rsidRPr="00AE7509" w:rsidRDefault="00A04CFA" w:rsidP="00334D2D">
            <w:pPr>
              <w:keepNext/>
              <w:keepLines/>
              <w:spacing w:after="0"/>
              <w:jc w:val="center"/>
              <w:rPr>
                <w:ins w:id="109" w:author="Huawei_Linling" w:date="2023-10-24T09:56:00Z"/>
                <w:rFonts w:ascii="Arial" w:eastAsia="宋体" w:hAnsi="Arial"/>
                <w:kern w:val="2"/>
                <w:sz w:val="18"/>
                <w:szCs w:val="22"/>
                <w:lang w:val="en-US" w:eastAsia="zh-CN"/>
              </w:rPr>
            </w:pPr>
            <w:ins w:id="110" w:author="Huawei_Linling" w:date="2023-10-24T09:57:00Z">
              <w:r>
                <w:rPr>
                  <w:rFonts w:ascii="Arial" w:eastAsia="宋体" w:hAnsi="Arial" w:hint="eastAsia"/>
                  <w:kern w:val="2"/>
                  <w:sz w:val="18"/>
                  <w:szCs w:val="22"/>
                  <w:lang w:val="en-US" w:eastAsia="zh-CN"/>
                </w:rPr>
                <w:t>0</w:t>
              </w:r>
            </w:ins>
          </w:p>
        </w:tc>
      </w:tr>
      <w:tr w:rsidR="00A04CFA" w:rsidRPr="00AE7509" w14:paraId="6DC5FFB5" w14:textId="77777777" w:rsidTr="00334D2D">
        <w:trPr>
          <w:trHeight w:val="29"/>
          <w:ins w:id="111" w:author="Huawei_Linling" w:date="2023-10-24T09:56:00Z"/>
        </w:trPr>
        <w:tc>
          <w:tcPr>
            <w:tcW w:w="2509" w:type="dxa"/>
            <w:tcBorders>
              <w:top w:val="nil"/>
              <w:left w:val="single" w:sz="4" w:space="0" w:color="auto"/>
              <w:bottom w:val="nil"/>
              <w:right w:val="single" w:sz="4" w:space="0" w:color="auto"/>
            </w:tcBorders>
          </w:tcPr>
          <w:p w14:paraId="3E82684B" w14:textId="77777777" w:rsidR="00A04CFA" w:rsidRPr="00AE7509" w:rsidRDefault="00A04CFA" w:rsidP="00334D2D">
            <w:pPr>
              <w:keepNext/>
              <w:keepLines/>
              <w:spacing w:after="0"/>
              <w:jc w:val="center"/>
              <w:rPr>
                <w:ins w:id="112" w:author="Huawei_Linling" w:date="2023-10-24T09:56:00Z"/>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2BE7CE3A" w14:textId="77777777" w:rsidR="00A04CFA" w:rsidRPr="00AE7509" w:rsidRDefault="00A04CFA" w:rsidP="00334D2D">
            <w:pPr>
              <w:keepNext/>
              <w:keepLines/>
              <w:spacing w:after="0"/>
              <w:jc w:val="center"/>
              <w:rPr>
                <w:ins w:id="113" w:author="Huawei_Linling" w:date="2023-10-24T09:56:00Z"/>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76DF5DC2" w14:textId="750AC921" w:rsidR="00A04CFA" w:rsidRPr="00AE7509" w:rsidRDefault="00A04CFA" w:rsidP="00334D2D">
            <w:pPr>
              <w:keepNext/>
              <w:keepLines/>
              <w:spacing w:after="0"/>
              <w:jc w:val="center"/>
              <w:rPr>
                <w:ins w:id="114" w:author="Huawei_Linling" w:date="2023-10-24T09:56:00Z"/>
                <w:rFonts w:ascii="Arial" w:eastAsia="宋体" w:hAnsi="Arial"/>
                <w:sz w:val="18"/>
              </w:rPr>
            </w:pPr>
            <w:ins w:id="115" w:author="Huawei_Linling" w:date="2023-10-24T09:58:00Z">
              <w:r w:rsidRPr="00AE7509">
                <w:rPr>
                  <w:rFonts w:ascii="Arial" w:eastAsia="宋体" w:hAnsi="Arial"/>
                  <w:sz w:val="18"/>
                </w:rPr>
                <w:t>n</w:t>
              </w:r>
              <w:r w:rsidRPr="00AE7509">
                <w:rPr>
                  <w:rFonts w:ascii="Arial" w:eastAsia="宋体" w:hAnsi="Arial" w:hint="eastAsia"/>
                  <w:sz w:val="18"/>
                </w:rPr>
                <w:t>25</w:t>
              </w:r>
            </w:ins>
          </w:p>
        </w:tc>
        <w:tc>
          <w:tcPr>
            <w:tcW w:w="3884" w:type="dxa"/>
            <w:tcBorders>
              <w:top w:val="single" w:sz="4" w:space="0" w:color="auto"/>
              <w:left w:val="single" w:sz="4" w:space="0" w:color="auto"/>
              <w:bottom w:val="single" w:sz="4" w:space="0" w:color="auto"/>
              <w:right w:val="single" w:sz="4" w:space="0" w:color="auto"/>
            </w:tcBorders>
          </w:tcPr>
          <w:p w14:paraId="721CE1BF" w14:textId="45E7A172" w:rsidR="00A04CFA" w:rsidRPr="00AE7509" w:rsidRDefault="00956F23" w:rsidP="00334D2D">
            <w:pPr>
              <w:keepNext/>
              <w:keepLines/>
              <w:spacing w:after="0"/>
              <w:jc w:val="center"/>
              <w:rPr>
                <w:ins w:id="116" w:author="Huawei_Linling" w:date="2023-10-24T09:56:00Z"/>
                <w:rFonts w:ascii="Arial" w:eastAsia="宋体" w:hAnsi="Arial"/>
                <w:sz w:val="18"/>
                <w:lang w:val="en-US" w:eastAsia="zh-CN" w:bidi="ar"/>
              </w:rPr>
            </w:pPr>
            <w:ins w:id="117" w:author="Huawei_Linling" w:date="2023-10-24T10:15:00Z">
              <w:r w:rsidRPr="00480423">
                <w:rPr>
                  <w:rFonts w:cs="Arial"/>
                  <w:color w:val="000000"/>
                  <w:szCs w:val="18"/>
                  <w:lang w:val="en-US" w:eastAsia="zh-CN" w:bidi="ar"/>
                </w:rPr>
                <w:t>5, 10, 15, 20, 25, 30, 40</w:t>
              </w:r>
            </w:ins>
          </w:p>
        </w:tc>
        <w:tc>
          <w:tcPr>
            <w:tcW w:w="2344" w:type="dxa"/>
            <w:tcBorders>
              <w:top w:val="nil"/>
              <w:left w:val="single" w:sz="4" w:space="0" w:color="auto"/>
              <w:bottom w:val="nil"/>
              <w:right w:val="single" w:sz="4" w:space="0" w:color="auto"/>
            </w:tcBorders>
          </w:tcPr>
          <w:p w14:paraId="590D4968" w14:textId="77777777" w:rsidR="00A04CFA" w:rsidRPr="00AE7509" w:rsidRDefault="00A04CFA" w:rsidP="00334D2D">
            <w:pPr>
              <w:keepNext/>
              <w:keepLines/>
              <w:spacing w:after="0"/>
              <w:jc w:val="center"/>
              <w:rPr>
                <w:ins w:id="118" w:author="Huawei_Linling" w:date="2023-10-24T09:56:00Z"/>
                <w:rFonts w:ascii="Arial" w:eastAsia="宋体" w:hAnsi="Arial"/>
                <w:kern w:val="2"/>
                <w:sz w:val="18"/>
                <w:szCs w:val="22"/>
                <w:lang w:val="en-US" w:eastAsia="zh-CN"/>
              </w:rPr>
            </w:pPr>
          </w:p>
        </w:tc>
      </w:tr>
      <w:tr w:rsidR="00A04CFA" w:rsidRPr="00AE7509" w14:paraId="3AC4E15F" w14:textId="77777777" w:rsidTr="00334D2D">
        <w:trPr>
          <w:trHeight w:val="29"/>
          <w:ins w:id="119" w:author="Huawei_Linling" w:date="2023-10-24T09:56:00Z"/>
        </w:trPr>
        <w:tc>
          <w:tcPr>
            <w:tcW w:w="2509" w:type="dxa"/>
            <w:tcBorders>
              <w:top w:val="nil"/>
              <w:left w:val="single" w:sz="4" w:space="0" w:color="auto"/>
              <w:bottom w:val="nil"/>
              <w:right w:val="single" w:sz="4" w:space="0" w:color="auto"/>
            </w:tcBorders>
          </w:tcPr>
          <w:p w14:paraId="5FEFB64B" w14:textId="77777777" w:rsidR="00A04CFA" w:rsidRPr="00AE7509" w:rsidRDefault="00A04CFA" w:rsidP="00334D2D">
            <w:pPr>
              <w:keepNext/>
              <w:keepLines/>
              <w:spacing w:after="0"/>
              <w:jc w:val="center"/>
              <w:rPr>
                <w:ins w:id="120" w:author="Huawei_Linling" w:date="2023-10-24T09:56:00Z"/>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0A3138AF" w14:textId="77777777" w:rsidR="00A04CFA" w:rsidRPr="00AE7509" w:rsidRDefault="00A04CFA" w:rsidP="00334D2D">
            <w:pPr>
              <w:keepNext/>
              <w:keepLines/>
              <w:spacing w:after="0"/>
              <w:jc w:val="center"/>
              <w:rPr>
                <w:ins w:id="121" w:author="Huawei_Linling" w:date="2023-10-24T09:56:00Z"/>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1D585875" w14:textId="136B1F05" w:rsidR="00A04CFA" w:rsidRPr="00AE7509" w:rsidRDefault="00A04CFA" w:rsidP="00334D2D">
            <w:pPr>
              <w:keepNext/>
              <w:keepLines/>
              <w:spacing w:after="0"/>
              <w:jc w:val="center"/>
              <w:rPr>
                <w:ins w:id="122" w:author="Huawei_Linling" w:date="2023-10-24T09:56:00Z"/>
                <w:rFonts w:ascii="Arial" w:eastAsia="宋体" w:hAnsi="Arial"/>
                <w:sz w:val="18"/>
              </w:rPr>
            </w:pPr>
            <w:ins w:id="123" w:author="Huawei_Linling" w:date="2023-10-24T09:58:00Z">
              <w:r w:rsidRPr="00AE7509">
                <w:rPr>
                  <w:rFonts w:ascii="Arial" w:eastAsia="宋体" w:hAnsi="Arial"/>
                  <w:sz w:val="18"/>
                </w:rPr>
                <w:t>n</w:t>
              </w:r>
              <w:r w:rsidRPr="00AE7509">
                <w:rPr>
                  <w:rFonts w:ascii="Arial" w:eastAsia="宋体" w:hAnsi="Arial" w:hint="eastAsia"/>
                  <w:sz w:val="18"/>
                </w:rPr>
                <w:t>66</w:t>
              </w:r>
            </w:ins>
          </w:p>
        </w:tc>
        <w:tc>
          <w:tcPr>
            <w:tcW w:w="3884" w:type="dxa"/>
            <w:tcBorders>
              <w:top w:val="single" w:sz="4" w:space="0" w:color="auto"/>
              <w:left w:val="single" w:sz="4" w:space="0" w:color="auto"/>
              <w:bottom w:val="single" w:sz="4" w:space="0" w:color="auto"/>
              <w:right w:val="single" w:sz="4" w:space="0" w:color="auto"/>
            </w:tcBorders>
          </w:tcPr>
          <w:p w14:paraId="614653E6" w14:textId="651A23A5" w:rsidR="00A04CFA" w:rsidRPr="00AE7509" w:rsidRDefault="00956F23" w:rsidP="00334D2D">
            <w:pPr>
              <w:keepNext/>
              <w:keepLines/>
              <w:spacing w:after="0"/>
              <w:jc w:val="center"/>
              <w:rPr>
                <w:ins w:id="124" w:author="Huawei_Linling" w:date="2023-10-24T09:56:00Z"/>
                <w:rFonts w:ascii="Arial" w:eastAsia="宋体" w:hAnsi="Arial"/>
                <w:sz w:val="18"/>
                <w:lang w:val="en-US" w:eastAsia="zh-CN" w:bidi="ar"/>
              </w:rPr>
            </w:pPr>
            <w:ins w:id="125" w:author="Huawei_Linling" w:date="2023-10-24T10:15:00Z">
              <w:r w:rsidRPr="00480423">
                <w:rPr>
                  <w:rFonts w:cs="Arial"/>
                  <w:color w:val="000000"/>
                  <w:szCs w:val="18"/>
                  <w:lang w:val="en-US" w:eastAsia="zh-CN" w:bidi="ar"/>
                </w:rPr>
                <w:t>5, 10, 15, 20, 25, 30, 40</w:t>
              </w:r>
            </w:ins>
          </w:p>
        </w:tc>
        <w:tc>
          <w:tcPr>
            <w:tcW w:w="2344" w:type="dxa"/>
            <w:tcBorders>
              <w:top w:val="nil"/>
              <w:left w:val="single" w:sz="4" w:space="0" w:color="auto"/>
              <w:bottom w:val="nil"/>
              <w:right w:val="single" w:sz="4" w:space="0" w:color="auto"/>
            </w:tcBorders>
          </w:tcPr>
          <w:p w14:paraId="620D7EC3" w14:textId="77777777" w:rsidR="00A04CFA" w:rsidRPr="00AE7509" w:rsidRDefault="00A04CFA" w:rsidP="00334D2D">
            <w:pPr>
              <w:keepNext/>
              <w:keepLines/>
              <w:spacing w:after="0"/>
              <w:jc w:val="center"/>
              <w:rPr>
                <w:ins w:id="126" w:author="Huawei_Linling" w:date="2023-10-24T09:56:00Z"/>
                <w:rFonts w:ascii="Arial" w:eastAsia="宋体" w:hAnsi="Arial"/>
                <w:kern w:val="2"/>
                <w:sz w:val="18"/>
                <w:szCs w:val="22"/>
                <w:lang w:val="en-US" w:eastAsia="zh-CN"/>
              </w:rPr>
            </w:pPr>
          </w:p>
        </w:tc>
      </w:tr>
      <w:tr w:rsidR="00A04CFA" w:rsidRPr="00AE7509" w14:paraId="58E6BA26" w14:textId="77777777" w:rsidTr="00334D2D">
        <w:trPr>
          <w:trHeight w:val="29"/>
          <w:ins w:id="127" w:author="Huawei_Linling" w:date="2023-10-24T09:56:00Z"/>
        </w:trPr>
        <w:tc>
          <w:tcPr>
            <w:tcW w:w="2509" w:type="dxa"/>
            <w:tcBorders>
              <w:top w:val="nil"/>
              <w:left w:val="single" w:sz="4" w:space="0" w:color="auto"/>
              <w:bottom w:val="single" w:sz="4" w:space="0" w:color="auto"/>
              <w:right w:val="single" w:sz="4" w:space="0" w:color="auto"/>
            </w:tcBorders>
          </w:tcPr>
          <w:p w14:paraId="2E06CDE2" w14:textId="77777777" w:rsidR="00A04CFA" w:rsidRPr="00AE7509" w:rsidRDefault="00A04CFA" w:rsidP="00334D2D">
            <w:pPr>
              <w:keepNext/>
              <w:keepLines/>
              <w:spacing w:after="0"/>
              <w:jc w:val="center"/>
              <w:rPr>
                <w:ins w:id="128" w:author="Huawei_Linling" w:date="2023-10-24T09:56:00Z"/>
                <w:rFonts w:ascii="Arial" w:eastAsia="宋体" w:hAnsi="Arial"/>
                <w:kern w:val="2"/>
                <w:sz w:val="18"/>
                <w:szCs w:val="22"/>
                <w:lang w:val="en-US"/>
              </w:rPr>
            </w:pPr>
          </w:p>
        </w:tc>
        <w:tc>
          <w:tcPr>
            <w:tcW w:w="2676" w:type="dxa"/>
            <w:tcBorders>
              <w:top w:val="nil"/>
              <w:left w:val="single" w:sz="4" w:space="0" w:color="auto"/>
              <w:bottom w:val="single" w:sz="4" w:space="0" w:color="auto"/>
              <w:right w:val="single" w:sz="4" w:space="0" w:color="auto"/>
            </w:tcBorders>
          </w:tcPr>
          <w:p w14:paraId="56151ECF" w14:textId="77777777" w:rsidR="00A04CFA" w:rsidRPr="00AE7509" w:rsidRDefault="00A04CFA" w:rsidP="00334D2D">
            <w:pPr>
              <w:keepNext/>
              <w:keepLines/>
              <w:spacing w:after="0"/>
              <w:jc w:val="center"/>
              <w:rPr>
                <w:ins w:id="129" w:author="Huawei_Linling" w:date="2023-10-24T09:56:00Z"/>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034BBE86" w14:textId="7F48771F" w:rsidR="00A04CFA" w:rsidRPr="00AE7509" w:rsidRDefault="00A04CFA" w:rsidP="00334D2D">
            <w:pPr>
              <w:keepNext/>
              <w:keepLines/>
              <w:spacing w:after="0"/>
              <w:jc w:val="center"/>
              <w:rPr>
                <w:ins w:id="130" w:author="Huawei_Linling" w:date="2023-10-24T09:56:00Z"/>
                <w:rFonts w:ascii="Arial" w:eastAsia="宋体" w:hAnsi="Arial"/>
                <w:sz w:val="18"/>
              </w:rPr>
            </w:pPr>
            <w:ins w:id="131" w:author="Huawei_Linling" w:date="2023-10-24T09:58:00Z">
              <w:r w:rsidRPr="00AE7509">
                <w:rPr>
                  <w:rFonts w:ascii="Arial" w:eastAsia="宋体" w:hAnsi="Arial"/>
                  <w:sz w:val="18"/>
                </w:rPr>
                <w:t>n</w:t>
              </w:r>
              <w:r w:rsidRPr="00AE7509">
                <w:rPr>
                  <w:rFonts w:ascii="Arial" w:eastAsia="宋体" w:hAnsi="Arial" w:hint="eastAsia"/>
                  <w:sz w:val="18"/>
                </w:rPr>
                <w:t>7</w:t>
              </w:r>
            </w:ins>
            <w:ins w:id="132" w:author="Huawei_Linling" w:date="2023-10-24T09:59:00Z">
              <w:r>
                <w:rPr>
                  <w:rFonts w:ascii="Arial" w:eastAsia="宋体" w:hAnsi="Arial"/>
                  <w:sz w:val="18"/>
                </w:rPr>
                <w:t>1</w:t>
              </w:r>
            </w:ins>
          </w:p>
        </w:tc>
        <w:tc>
          <w:tcPr>
            <w:tcW w:w="3884" w:type="dxa"/>
            <w:tcBorders>
              <w:top w:val="single" w:sz="4" w:space="0" w:color="auto"/>
              <w:left w:val="single" w:sz="4" w:space="0" w:color="auto"/>
              <w:bottom w:val="single" w:sz="4" w:space="0" w:color="auto"/>
              <w:right w:val="single" w:sz="4" w:space="0" w:color="auto"/>
            </w:tcBorders>
          </w:tcPr>
          <w:p w14:paraId="0BD8CD8F" w14:textId="38DE0FB1" w:rsidR="00A04CFA" w:rsidRPr="00AE7509" w:rsidRDefault="00334D2D" w:rsidP="00334D2D">
            <w:pPr>
              <w:keepNext/>
              <w:keepLines/>
              <w:spacing w:after="0"/>
              <w:jc w:val="center"/>
              <w:rPr>
                <w:ins w:id="133" w:author="Huawei_Linling" w:date="2023-10-24T09:56:00Z"/>
                <w:rFonts w:ascii="Arial" w:eastAsia="宋体" w:hAnsi="Arial"/>
                <w:sz w:val="18"/>
                <w:lang w:val="en-US" w:eastAsia="zh-CN" w:bidi="ar"/>
              </w:rPr>
            </w:pPr>
            <w:ins w:id="134" w:author="Huawei_Linling" w:date="2023-10-24T10:59:00Z">
              <w:r w:rsidRPr="00480423">
                <w:t>5, 10, 15, 20</w:t>
              </w:r>
            </w:ins>
          </w:p>
        </w:tc>
        <w:tc>
          <w:tcPr>
            <w:tcW w:w="2344" w:type="dxa"/>
            <w:tcBorders>
              <w:top w:val="nil"/>
              <w:left w:val="single" w:sz="4" w:space="0" w:color="auto"/>
              <w:bottom w:val="single" w:sz="4" w:space="0" w:color="auto"/>
              <w:right w:val="single" w:sz="4" w:space="0" w:color="auto"/>
            </w:tcBorders>
          </w:tcPr>
          <w:p w14:paraId="1752A73E" w14:textId="77777777" w:rsidR="00A04CFA" w:rsidRPr="00AE7509" w:rsidRDefault="00A04CFA" w:rsidP="00334D2D">
            <w:pPr>
              <w:keepNext/>
              <w:keepLines/>
              <w:spacing w:after="0"/>
              <w:jc w:val="center"/>
              <w:rPr>
                <w:ins w:id="135" w:author="Huawei_Linling" w:date="2023-10-24T09:56:00Z"/>
                <w:rFonts w:ascii="Arial" w:eastAsia="宋体" w:hAnsi="Arial"/>
                <w:kern w:val="2"/>
                <w:sz w:val="18"/>
                <w:szCs w:val="22"/>
                <w:lang w:val="en-US" w:eastAsia="zh-CN"/>
              </w:rPr>
            </w:pPr>
          </w:p>
        </w:tc>
      </w:tr>
      <w:tr w:rsidR="00A04CFA" w:rsidRPr="00AE7509" w14:paraId="768BF42D" w14:textId="77777777" w:rsidTr="00334D2D">
        <w:trPr>
          <w:trHeight w:val="29"/>
        </w:trPr>
        <w:tc>
          <w:tcPr>
            <w:tcW w:w="2509" w:type="dxa"/>
            <w:tcBorders>
              <w:top w:val="single" w:sz="4" w:space="0" w:color="auto"/>
              <w:left w:val="single" w:sz="4" w:space="0" w:color="auto"/>
              <w:bottom w:val="nil"/>
              <w:right w:val="single" w:sz="4" w:space="0" w:color="auto"/>
            </w:tcBorders>
          </w:tcPr>
          <w:p w14:paraId="658044CA"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sz w:val="18"/>
              </w:rPr>
              <w:t>CA_n7A-n25A-n66A-n77A</w:t>
            </w:r>
          </w:p>
        </w:tc>
        <w:tc>
          <w:tcPr>
            <w:tcW w:w="2676" w:type="dxa"/>
            <w:tcBorders>
              <w:top w:val="single" w:sz="4" w:space="0" w:color="auto"/>
              <w:left w:val="single" w:sz="4" w:space="0" w:color="auto"/>
              <w:bottom w:val="nil"/>
              <w:right w:val="single" w:sz="4" w:space="0" w:color="auto"/>
            </w:tcBorders>
          </w:tcPr>
          <w:p w14:paraId="04DBE5BC" w14:textId="77777777" w:rsidR="00A04CFA" w:rsidRPr="00807C7B" w:rsidRDefault="00A04CFA" w:rsidP="00334D2D">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03090370" w14:textId="77777777" w:rsidR="00A04CFA" w:rsidRPr="00807C7B" w:rsidRDefault="00A04CFA" w:rsidP="00334D2D">
            <w:pPr>
              <w:keepNext/>
              <w:keepLines/>
              <w:spacing w:after="0"/>
              <w:jc w:val="center"/>
              <w:rPr>
                <w:rFonts w:ascii="Arial" w:eastAsia="宋体" w:hAnsi="Arial"/>
                <w:b/>
                <w:sz w:val="18"/>
              </w:rPr>
            </w:pPr>
            <w:r w:rsidRPr="00807C7B">
              <w:rPr>
                <w:rFonts w:ascii="Arial" w:eastAsia="宋体" w:hAnsi="Arial"/>
                <w:sz w:val="18"/>
              </w:rPr>
              <w:t>CA_n7A-n25A</w:t>
            </w:r>
          </w:p>
          <w:p w14:paraId="0BD5A4A0" w14:textId="77777777" w:rsidR="00A04CFA" w:rsidRPr="00807C7B" w:rsidRDefault="00A04CFA" w:rsidP="00334D2D">
            <w:pPr>
              <w:keepNext/>
              <w:keepLines/>
              <w:spacing w:after="0"/>
              <w:jc w:val="center"/>
              <w:rPr>
                <w:rFonts w:ascii="Arial" w:eastAsia="宋体" w:hAnsi="Arial"/>
                <w:b/>
                <w:sz w:val="18"/>
              </w:rPr>
            </w:pPr>
            <w:r w:rsidRPr="00807C7B">
              <w:rPr>
                <w:rFonts w:ascii="Arial" w:eastAsia="宋体" w:hAnsi="Arial"/>
                <w:sz w:val="18"/>
              </w:rPr>
              <w:t>CA_n7A-n66A</w:t>
            </w:r>
          </w:p>
          <w:p w14:paraId="1E1945CD" w14:textId="77777777" w:rsidR="00A04CFA" w:rsidRPr="00807C7B" w:rsidRDefault="00A04CFA" w:rsidP="00334D2D">
            <w:pPr>
              <w:keepNext/>
              <w:keepLines/>
              <w:spacing w:after="0"/>
              <w:jc w:val="center"/>
              <w:rPr>
                <w:rFonts w:ascii="Arial" w:eastAsia="宋体" w:hAnsi="Arial"/>
                <w:b/>
                <w:sz w:val="18"/>
              </w:rPr>
            </w:pPr>
            <w:r w:rsidRPr="00807C7B">
              <w:rPr>
                <w:rFonts w:ascii="Arial" w:eastAsia="宋体" w:hAnsi="Arial"/>
                <w:sz w:val="18"/>
              </w:rPr>
              <w:t>CA_n7A-n77A</w:t>
            </w:r>
            <w:r w:rsidRPr="00807C7B">
              <w:rPr>
                <w:rFonts w:ascii="Arial" w:hAnsi="Arial"/>
                <w:sz w:val="18"/>
                <w:vertAlign w:val="superscript"/>
                <w:lang w:val="en-US"/>
              </w:rPr>
              <w:t>5</w:t>
            </w:r>
          </w:p>
          <w:p w14:paraId="4A97925E" w14:textId="77777777" w:rsidR="00A04CFA" w:rsidRPr="00807C7B" w:rsidRDefault="00A04CFA" w:rsidP="00334D2D">
            <w:pPr>
              <w:keepNext/>
              <w:keepLines/>
              <w:spacing w:after="0"/>
              <w:jc w:val="center"/>
              <w:rPr>
                <w:rFonts w:ascii="Arial" w:eastAsia="宋体" w:hAnsi="Arial"/>
                <w:b/>
                <w:sz w:val="18"/>
              </w:rPr>
            </w:pPr>
            <w:r w:rsidRPr="00807C7B">
              <w:rPr>
                <w:rFonts w:ascii="Arial" w:eastAsia="宋体" w:hAnsi="Arial"/>
                <w:sz w:val="18"/>
              </w:rPr>
              <w:t>CA_n25A-n66A</w:t>
            </w:r>
          </w:p>
          <w:p w14:paraId="33D706FD" w14:textId="77777777" w:rsidR="00A04CFA" w:rsidRPr="00807C7B" w:rsidRDefault="00A04CFA" w:rsidP="00334D2D">
            <w:pPr>
              <w:keepNext/>
              <w:keepLines/>
              <w:spacing w:after="0"/>
              <w:jc w:val="center"/>
              <w:rPr>
                <w:rFonts w:ascii="Arial" w:eastAsia="宋体" w:hAnsi="Arial"/>
                <w:b/>
                <w:sz w:val="18"/>
              </w:rPr>
            </w:pPr>
            <w:r w:rsidRPr="00807C7B">
              <w:rPr>
                <w:rFonts w:ascii="Arial" w:eastAsia="宋体" w:hAnsi="Arial"/>
                <w:sz w:val="18"/>
              </w:rPr>
              <w:t>CA_n25A-n77A</w:t>
            </w:r>
            <w:r w:rsidRPr="00807C7B">
              <w:rPr>
                <w:rFonts w:ascii="Arial" w:hAnsi="Arial"/>
                <w:sz w:val="18"/>
                <w:vertAlign w:val="superscript"/>
                <w:lang w:val="en-US"/>
              </w:rPr>
              <w:t>5</w:t>
            </w:r>
          </w:p>
          <w:p w14:paraId="5B33EA2E" w14:textId="77777777" w:rsidR="00A04CFA" w:rsidRPr="00AE7509" w:rsidRDefault="00A04CFA" w:rsidP="00334D2D">
            <w:pPr>
              <w:keepNext/>
              <w:keepLines/>
              <w:spacing w:after="0"/>
              <w:jc w:val="center"/>
              <w:rPr>
                <w:rFonts w:ascii="Arial" w:eastAsia="宋体" w:hAnsi="Arial"/>
                <w:sz w:val="18"/>
                <w:lang w:val="en-US" w:eastAsia="zh-CN" w:bidi="ar"/>
              </w:rPr>
            </w:pPr>
            <w:r w:rsidRPr="00807C7B">
              <w:rPr>
                <w:rFonts w:ascii="Arial" w:eastAsia="宋体" w:hAnsi="Arial"/>
                <w:sz w:val="18"/>
              </w:rPr>
              <w:t>CA_n66A-n77A</w:t>
            </w:r>
            <w:r w:rsidRPr="00807C7B">
              <w:rPr>
                <w:rFonts w:ascii="Arial" w:hAnsi="Arial"/>
                <w:sz w:val="18"/>
                <w:vertAlign w:val="superscript"/>
                <w:lang w:val="en-US"/>
              </w:rPr>
              <w:t>5</w:t>
            </w:r>
          </w:p>
        </w:tc>
        <w:tc>
          <w:tcPr>
            <w:tcW w:w="1211" w:type="dxa"/>
            <w:tcBorders>
              <w:top w:val="single" w:sz="4" w:space="0" w:color="auto"/>
              <w:left w:val="single" w:sz="4" w:space="0" w:color="auto"/>
              <w:bottom w:val="single" w:sz="4" w:space="0" w:color="auto"/>
              <w:right w:val="single" w:sz="4" w:space="0" w:color="auto"/>
            </w:tcBorders>
          </w:tcPr>
          <w:p w14:paraId="71ABD17B"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3884" w:type="dxa"/>
            <w:tcBorders>
              <w:top w:val="single" w:sz="4" w:space="0" w:color="auto"/>
              <w:left w:val="single" w:sz="4" w:space="0" w:color="auto"/>
              <w:bottom w:val="single" w:sz="4" w:space="0" w:color="auto"/>
              <w:right w:val="single" w:sz="4" w:space="0" w:color="auto"/>
            </w:tcBorders>
          </w:tcPr>
          <w:p w14:paraId="679055AA"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2344" w:type="dxa"/>
            <w:tcBorders>
              <w:top w:val="single" w:sz="4" w:space="0" w:color="auto"/>
              <w:left w:val="single" w:sz="4" w:space="0" w:color="auto"/>
              <w:bottom w:val="nil"/>
              <w:right w:val="single" w:sz="4" w:space="0" w:color="auto"/>
            </w:tcBorders>
          </w:tcPr>
          <w:p w14:paraId="27334FDF" w14:textId="77777777" w:rsidR="00A04CFA" w:rsidRPr="00AE7509" w:rsidRDefault="00A04CFA" w:rsidP="00334D2D">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A04CFA" w:rsidRPr="00AE7509" w14:paraId="7015BC89" w14:textId="77777777" w:rsidTr="00334D2D">
        <w:trPr>
          <w:trHeight w:val="29"/>
        </w:trPr>
        <w:tc>
          <w:tcPr>
            <w:tcW w:w="2509" w:type="dxa"/>
            <w:tcBorders>
              <w:top w:val="nil"/>
              <w:left w:val="single" w:sz="4" w:space="0" w:color="auto"/>
              <w:bottom w:val="nil"/>
              <w:right w:val="single" w:sz="4" w:space="0" w:color="auto"/>
            </w:tcBorders>
          </w:tcPr>
          <w:p w14:paraId="72235E34"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51E1D478"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5FA0E8DE"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3884" w:type="dxa"/>
            <w:tcBorders>
              <w:top w:val="single" w:sz="4" w:space="0" w:color="auto"/>
              <w:left w:val="single" w:sz="4" w:space="0" w:color="auto"/>
              <w:bottom w:val="single" w:sz="4" w:space="0" w:color="auto"/>
              <w:right w:val="single" w:sz="4" w:space="0" w:color="auto"/>
            </w:tcBorders>
          </w:tcPr>
          <w:p w14:paraId="3B126E5B" w14:textId="77777777" w:rsidR="00A04CFA" w:rsidRPr="00AE7509" w:rsidRDefault="00A04CFA" w:rsidP="00334D2D">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2344" w:type="dxa"/>
            <w:tcBorders>
              <w:top w:val="nil"/>
              <w:left w:val="single" w:sz="4" w:space="0" w:color="auto"/>
              <w:bottom w:val="nil"/>
              <w:right w:val="single" w:sz="4" w:space="0" w:color="auto"/>
            </w:tcBorders>
          </w:tcPr>
          <w:p w14:paraId="4D206D81" w14:textId="77777777" w:rsidR="00A04CFA" w:rsidRPr="00AE7509" w:rsidRDefault="00A04CFA" w:rsidP="00334D2D">
            <w:pPr>
              <w:keepNext/>
              <w:keepLines/>
              <w:spacing w:after="0"/>
              <w:jc w:val="center"/>
              <w:rPr>
                <w:rFonts w:ascii="Arial" w:eastAsia="宋体" w:hAnsi="Arial"/>
                <w:kern w:val="2"/>
                <w:sz w:val="18"/>
                <w:szCs w:val="22"/>
                <w:lang w:val="en-US" w:eastAsia="zh-CN"/>
              </w:rPr>
            </w:pPr>
          </w:p>
        </w:tc>
      </w:tr>
      <w:tr w:rsidR="00A04CFA" w:rsidRPr="00AE7509" w14:paraId="6446C92D" w14:textId="77777777" w:rsidTr="00334D2D">
        <w:trPr>
          <w:trHeight w:val="29"/>
        </w:trPr>
        <w:tc>
          <w:tcPr>
            <w:tcW w:w="2509" w:type="dxa"/>
            <w:tcBorders>
              <w:top w:val="nil"/>
              <w:left w:val="single" w:sz="4" w:space="0" w:color="auto"/>
              <w:bottom w:val="nil"/>
              <w:right w:val="single" w:sz="4" w:space="0" w:color="auto"/>
            </w:tcBorders>
          </w:tcPr>
          <w:p w14:paraId="0CEEC956"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2676" w:type="dxa"/>
            <w:tcBorders>
              <w:top w:val="nil"/>
              <w:left w:val="single" w:sz="4" w:space="0" w:color="auto"/>
              <w:bottom w:val="nil"/>
              <w:right w:val="single" w:sz="4" w:space="0" w:color="auto"/>
            </w:tcBorders>
          </w:tcPr>
          <w:p w14:paraId="3FAE9B92"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2892F3C7"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3884" w:type="dxa"/>
            <w:tcBorders>
              <w:top w:val="single" w:sz="4" w:space="0" w:color="auto"/>
              <w:left w:val="single" w:sz="4" w:space="0" w:color="auto"/>
              <w:bottom w:val="single" w:sz="4" w:space="0" w:color="auto"/>
              <w:right w:val="single" w:sz="4" w:space="0" w:color="auto"/>
            </w:tcBorders>
          </w:tcPr>
          <w:p w14:paraId="289ED490"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2344" w:type="dxa"/>
            <w:tcBorders>
              <w:top w:val="nil"/>
              <w:left w:val="single" w:sz="4" w:space="0" w:color="auto"/>
              <w:bottom w:val="nil"/>
              <w:right w:val="single" w:sz="4" w:space="0" w:color="auto"/>
            </w:tcBorders>
          </w:tcPr>
          <w:p w14:paraId="704D65C9" w14:textId="77777777" w:rsidR="00A04CFA" w:rsidRPr="00AE7509" w:rsidRDefault="00A04CFA" w:rsidP="00334D2D">
            <w:pPr>
              <w:keepNext/>
              <w:keepLines/>
              <w:spacing w:after="0"/>
              <w:jc w:val="center"/>
              <w:rPr>
                <w:rFonts w:ascii="Arial" w:eastAsia="宋体" w:hAnsi="Arial"/>
                <w:kern w:val="2"/>
                <w:sz w:val="18"/>
                <w:szCs w:val="22"/>
                <w:lang w:val="en-US" w:eastAsia="zh-CN"/>
              </w:rPr>
            </w:pPr>
          </w:p>
        </w:tc>
      </w:tr>
      <w:tr w:rsidR="00A04CFA" w:rsidRPr="00AE7509" w14:paraId="30506233" w14:textId="77777777" w:rsidTr="00334D2D">
        <w:trPr>
          <w:trHeight w:val="29"/>
        </w:trPr>
        <w:tc>
          <w:tcPr>
            <w:tcW w:w="2509" w:type="dxa"/>
            <w:tcBorders>
              <w:top w:val="nil"/>
              <w:left w:val="single" w:sz="4" w:space="0" w:color="auto"/>
              <w:bottom w:val="single" w:sz="4" w:space="0" w:color="auto"/>
              <w:right w:val="single" w:sz="4" w:space="0" w:color="auto"/>
            </w:tcBorders>
          </w:tcPr>
          <w:p w14:paraId="0AA0B89D"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2676" w:type="dxa"/>
            <w:tcBorders>
              <w:top w:val="nil"/>
              <w:left w:val="single" w:sz="4" w:space="0" w:color="auto"/>
              <w:bottom w:val="single" w:sz="4" w:space="0" w:color="auto"/>
              <w:right w:val="single" w:sz="4" w:space="0" w:color="auto"/>
            </w:tcBorders>
          </w:tcPr>
          <w:p w14:paraId="52D71CC6" w14:textId="77777777" w:rsidR="00A04CFA" w:rsidRPr="00AE7509" w:rsidRDefault="00A04CFA" w:rsidP="00334D2D">
            <w:pPr>
              <w:keepNext/>
              <w:keepLines/>
              <w:spacing w:after="0"/>
              <w:jc w:val="center"/>
              <w:rPr>
                <w:rFonts w:ascii="Arial" w:eastAsia="宋体" w:hAnsi="Arial"/>
                <w:kern w:val="2"/>
                <w:sz w:val="18"/>
                <w:szCs w:val="22"/>
                <w:lang w:val="en-US"/>
              </w:rPr>
            </w:pPr>
          </w:p>
        </w:tc>
        <w:tc>
          <w:tcPr>
            <w:tcW w:w="1211" w:type="dxa"/>
            <w:tcBorders>
              <w:top w:val="single" w:sz="4" w:space="0" w:color="auto"/>
              <w:left w:val="single" w:sz="4" w:space="0" w:color="auto"/>
              <w:bottom w:val="single" w:sz="4" w:space="0" w:color="auto"/>
              <w:right w:val="single" w:sz="4" w:space="0" w:color="auto"/>
            </w:tcBorders>
          </w:tcPr>
          <w:p w14:paraId="2177CB8C"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3884" w:type="dxa"/>
            <w:tcBorders>
              <w:top w:val="single" w:sz="4" w:space="0" w:color="auto"/>
              <w:left w:val="single" w:sz="4" w:space="0" w:color="auto"/>
              <w:bottom w:val="single" w:sz="4" w:space="0" w:color="auto"/>
              <w:right w:val="single" w:sz="4" w:space="0" w:color="auto"/>
            </w:tcBorders>
          </w:tcPr>
          <w:p w14:paraId="0BC877C1" w14:textId="77777777" w:rsidR="00A04CFA" w:rsidRPr="00AE7509" w:rsidRDefault="00A04CFA" w:rsidP="00334D2D">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2344" w:type="dxa"/>
            <w:tcBorders>
              <w:top w:val="nil"/>
              <w:left w:val="single" w:sz="4" w:space="0" w:color="auto"/>
              <w:bottom w:val="single" w:sz="4" w:space="0" w:color="auto"/>
              <w:right w:val="single" w:sz="4" w:space="0" w:color="auto"/>
            </w:tcBorders>
          </w:tcPr>
          <w:p w14:paraId="24A6DBF1" w14:textId="77777777" w:rsidR="00A04CFA" w:rsidRPr="00AE7509" w:rsidRDefault="00A04CFA" w:rsidP="00334D2D">
            <w:pPr>
              <w:keepNext/>
              <w:keepLines/>
              <w:spacing w:after="0"/>
              <w:jc w:val="center"/>
              <w:rPr>
                <w:rFonts w:ascii="Arial" w:eastAsia="宋体" w:hAnsi="Arial"/>
                <w:kern w:val="2"/>
                <w:sz w:val="18"/>
                <w:szCs w:val="22"/>
                <w:lang w:val="en-US" w:eastAsia="zh-CN"/>
              </w:rPr>
            </w:pPr>
          </w:p>
        </w:tc>
      </w:tr>
    </w:tbl>
    <w:p w14:paraId="62081C33" w14:textId="77777777" w:rsidR="00A04CFA" w:rsidRDefault="00A04CFA" w:rsidP="00A04CFA">
      <w:pPr>
        <w:jc w:val="center"/>
        <w:rPr>
          <w:lang w:eastAsia="zh-CN"/>
        </w:rPr>
      </w:pPr>
      <w:r>
        <w:rPr>
          <w:lang w:eastAsia="zh-CN"/>
        </w:rPr>
        <w:t>…</w:t>
      </w:r>
    </w:p>
    <w:p w14:paraId="381E585B" w14:textId="77777777" w:rsidR="00A04CFA" w:rsidRDefault="00A04CFA" w:rsidP="00E37DC6">
      <w:pPr>
        <w:jc w:val="center"/>
        <w:rPr>
          <w:lang w:eastAsia="zh-CN"/>
        </w:rPr>
      </w:pPr>
    </w:p>
    <w:p w14:paraId="10ED4E56" w14:textId="77777777" w:rsidR="00F97171" w:rsidRDefault="00F97171" w:rsidP="00F97171">
      <w:pPr>
        <w:pStyle w:val="TH"/>
        <w:rPr>
          <w:rStyle w:val="af4"/>
          <w:color w:val="C00000"/>
          <w:sz w:val="24"/>
          <w:lang w:eastAsia="zh-CN"/>
        </w:rPr>
      </w:pPr>
      <w:r w:rsidRPr="007F738D">
        <w:rPr>
          <w:rStyle w:val="af4"/>
          <w:color w:val="C00000"/>
          <w:sz w:val="24"/>
          <w:lang w:eastAsia="zh-CN"/>
        </w:rPr>
        <w:lastRenderedPageBreak/>
        <w:t>&lt; Non-changed part is omitted &gt;</w:t>
      </w:r>
    </w:p>
    <w:p w14:paraId="7AE3066A"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7D6E3ACA" w14:textId="77777777" w:rsidR="003C3E11" w:rsidRPr="00A1115A" w:rsidRDefault="003C3E11" w:rsidP="003C3E11">
      <w:pPr>
        <w:pStyle w:val="5"/>
      </w:pPr>
      <w:bookmarkStart w:id="136" w:name="_Toc45888128"/>
      <w:bookmarkStart w:id="137" w:name="_Toc45888727"/>
      <w:bookmarkStart w:id="138" w:name="_Toc61367372"/>
      <w:bookmarkStart w:id="139" w:name="_Toc61372755"/>
      <w:bookmarkStart w:id="140" w:name="_Toc68230696"/>
      <w:bookmarkStart w:id="141" w:name="_Toc69084109"/>
      <w:bookmarkStart w:id="142" w:name="_Toc75467118"/>
      <w:bookmarkStart w:id="143" w:name="_Toc76509140"/>
      <w:bookmarkStart w:id="144" w:name="_Toc76718130"/>
      <w:bookmarkStart w:id="145" w:name="_Toc83580440"/>
      <w:bookmarkStart w:id="146" w:name="_Toc84404949"/>
      <w:bookmarkStart w:id="147" w:name="_Toc84413558"/>
      <w:r w:rsidRPr="00A1115A">
        <w:t>6.2A.4.2.5</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(four bands)</w:t>
      </w:r>
      <w:bookmarkEnd w:id="136"/>
      <w:bookmarkEnd w:id="137"/>
      <w:bookmarkEnd w:id="138"/>
      <w:bookmarkEnd w:id="139"/>
      <w:bookmarkEnd w:id="140"/>
      <w:bookmarkEnd w:id="141"/>
      <w:bookmarkEnd w:id="142"/>
      <w:bookmarkEnd w:id="143"/>
      <w:bookmarkEnd w:id="144"/>
      <w:bookmarkEnd w:id="145"/>
      <w:bookmarkEnd w:id="146"/>
      <w:bookmarkEnd w:id="147"/>
    </w:p>
    <w:p w14:paraId="08D2502C" w14:textId="77777777" w:rsidR="003C3E11" w:rsidRDefault="003C3E11" w:rsidP="003C3E11">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w:t>
      </w:r>
      <w:proofErr w:type="gramStart"/>
      <w:r w:rsidRPr="00A1115A">
        <w:rPr>
          <w:rStyle w:val="TAHCar"/>
          <w:vertAlign w:val="subscript"/>
        </w:rPr>
        <w:t>,c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C3E11" w:rsidRPr="00DD4F4A" w14:paraId="48D51D75" w14:textId="77777777" w:rsidTr="00334D2D">
        <w:trPr>
          <w:jc w:val="center"/>
        </w:trPr>
        <w:tc>
          <w:tcPr>
            <w:tcW w:w="2336" w:type="dxa"/>
            <w:vMerge w:val="restart"/>
            <w:tcBorders>
              <w:top w:val="single" w:sz="4" w:space="0" w:color="auto"/>
              <w:left w:val="single" w:sz="4" w:space="0" w:color="auto"/>
              <w:right w:val="single" w:sz="4" w:space="0" w:color="auto"/>
            </w:tcBorders>
          </w:tcPr>
          <w:p w14:paraId="075A53F9" w14:textId="77777777" w:rsidR="003C3E11" w:rsidRPr="00DD4F4A" w:rsidRDefault="003C3E11" w:rsidP="00334D2D">
            <w:pPr>
              <w:pStyle w:val="TAH"/>
              <w:rPr>
                <w:rFonts w:eastAsia="宋体"/>
              </w:rPr>
            </w:pPr>
            <w:r w:rsidRPr="00DD4F4A">
              <w:rPr>
                <w:rFonts w:eastAsia="宋体"/>
              </w:rPr>
              <w:lastRenderedPageBreak/>
              <w:t xml:space="preserve">Inter-band </w:t>
            </w:r>
            <w:r w:rsidRPr="00DD4F4A">
              <w:rPr>
                <w:rFonts w:eastAsia="宋体"/>
                <w:lang w:eastAsia="zh-CN"/>
              </w:rPr>
              <w:t>CA</w:t>
            </w:r>
            <w:r w:rsidRPr="00DD4F4A">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F541C79" w14:textId="77777777" w:rsidR="003C3E11" w:rsidRPr="00DD4F4A" w:rsidRDefault="003C3E11" w:rsidP="00334D2D">
            <w:pPr>
              <w:pStyle w:val="TAH"/>
              <w:rPr>
                <w:rFonts w:eastAsia="宋体"/>
              </w:rPr>
            </w:pPr>
            <w:proofErr w:type="spellStart"/>
            <w:r w:rsidRPr="00DD4F4A">
              <w:rPr>
                <w:rFonts w:eastAsia="宋体"/>
              </w:rPr>
              <w:t>ΔT</w:t>
            </w:r>
            <w:r w:rsidRPr="00DD4F4A">
              <w:rPr>
                <w:rFonts w:eastAsia="宋体"/>
                <w:vertAlign w:val="subscript"/>
              </w:rPr>
              <w:t>IB,c</w:t>
            </w:r>
            <w:proofErr w:type="spellEnd"/>
            <w:r w:rsidRPr="00DD4F4A">
              <w:rPr>
                <w:rFonts w:eastAsia="宋体"/>
              </w:rPr>
              <w:t xml:space="preserve"> for NR bands (dB)</w:t>
            </w:r>
            <w:r w:rsidRPr="00DD4F4A">
              <w:rPr>
                <w:rFonts w:eastAsia="宋体"/>
                <w:vertAlign w:val="superscript"/>
              </w:rPr>
              <w:t>5</w:t>
            </w:r>
          </w:p>
        </w:tc>
      </w:tr>
      <w:tr w:rsidR="003C3E11" w:rsidRPr="00DD4F4A" w14:paraId="5F6F269A" w14:textId="77777777" w:rsidTr="00334D2D">
        <w:trPr>
          <w:jc w:val="center"/>
        </w:trPr>
        <w:tc>
          <w:tcPr>
            <w:tcW w:w="2336" w:type="dxa"/>
            <w:vMerge/>
            <w:tcBorders>
              <w:left w:val="single" w:sz="4" w:space="0" w:color="auto"/>
              <w:bottom w:val="single" w:sz="4" w:space="0" w:color="auto"/>
              <w:right w:val="single" w:sz="4" w:space="0" w:color="auto"/>
            </w:tcBorders>
          </w:tcPr>
          <w:p w14:paraId="32D7E0A1" w14:textId="77777777" w:rsidR="003C3E11" w:rsidRPr="00DD4F4A" w:rsidRDefault="003C3E11" w:rsidP="00334D2D">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ED15323" w14:textId="77777777" w:rsidR="003C3E11" w:rsidRPr="00DD4F4A" w:rsidRDefault="003C3E11" w:rsidP="00334D2D">
            <w:pPr>
              <w:pStyle w:val="TAH"/>
              <w:rPr>
                <w:rFonts w:eastAsia="宋体"/>
              </w:rPr>
            </w:pPr>
            <w:r w:rsidRPr="00DD4F4A">
              <w:rPr>
                <w:rFonts w:eastAsia="宋体"/>
              </w:rPr>
              <w:t>Component band in order of bands in configuration</w:t>
            </w:r>
            <w:r w:rsidRPr="00DD4F4A">
              <w:rPr>
                <w:rFonts w:eastAsia="宋体"/>
                <w:vertAlign w:val="superscript"/>
              </w:rPr>
              <w:t>6</w:t>
            </w:r>
          </w:p>
        </w:tc>
      </w:tr>
      <w:tr w:rsidR="003C3E11" w:rsidRPr="00DD4F4A" w14:paraId="741BA9AD"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628C753" w14:textId="77777777" w:rsidR="003C3E11" w:rsidRPr="00DD4F4A" w:rsidRDefault="003C3E11" w:rsidP="00334D2D">
            <w:pPr>
              <w:pStyle w:val="TAC"/>
              <w:rPr>
                <w:rFonts w:eastAsia="宋体"/>
                <w:lang w:eastAsia="ja-JP"/>
              </w:rPr>
            </w:pPr>
            <w:r w:rsidRPr="00DD4F4A">
              <w:rPr>
                <w:rFonts w:eastAsia="宋体"/>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25738BC7" w14:textId="77777777" w:rsidR="003C3E11" w:rsidRPr="00DD4F4A" w:rsidRDefault="003C3E11" w:rsidP="00334D2D">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C615DA"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412DC1" w14:textId="77777777" w:rsidR="003C3E11" w:rsidRPr="00DD4F4A" w:rsidRDefault="003C3E11" w:rsidP="00334D2D">
            <w:pPr>
              <w:pStyle w:val="TAC"/>
              <w:rPr>
                <w:rFonts w:eastAsia="宋体"/>
                <w:lang w:eastAsia="ja-JP"/>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850B9E" w14:textId="77777777" w:rsidR="003C3E11" w:rsidRPr="00DD4F4A" w:rsidRDefault="003C3E11" w:rsidP="00334D2D">
            <w:pPr>
              <w:pStyle w:val="TAC"/>
              <w:rPr>
                <w:rFonts w:eastAsia="宋体"/>
                <w:lang w:eastAsia="zh-CN"/>
              </w:rPr>
            </w:pPr>
            <w:r w:rsidRPr="00DD4F4A">
              <w:rPr>
                <w:rFonts w:eastAsia="宋体" w:hint="eastAsia"/>
                <w:lang w:eastAsia="zh-CN"/>
              </w:rPr>
              <w:t>-</w:t>
            </w:r>
          </w:p>
        </w:tc>
      </w:tr>
      <w:tr w:rsidR="003C3E11" w:rsidRPr="00DD4F4A" w14:paraId="293D94A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4946A9" w14:textId="77777777" w:rsidR="003C3E11" w:rsidRPr="00DD4F4A" w:rsidRDefault="003C3E11" w:rsidP="00334D2D">
            <w:pPr>
              <w:pStyle w:val="TAC"/>
              <w:rPr>
                <w:rFonts w:eastAsia="宋体"/>
                <w:lang w:val="en-US" w:eastAsia="ja-JP"/>
              </w:rPr>
            </w:pPr>
            <w:r w:rsidRPr="00DD4F4A">
              <w:rPr>
                <w:rFonts w:eastAsia="宋体"/>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A28A220" w14:textId="77777777" w:rsidR="003C3E11" w:rsidRPr="00DD4F4A" w:rsidRDefault="003C3E11" w:rsidP="00334D2D">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E09292" w14:textId="77777777" w:rsidR="003C3E11" w:rsidRPr="00DD4F4A" w:rsidRDefault="003C3E11" w:rsidP="00334D2D">
            <w:pPr>
              <w:pStyle w:val="TAC"/>
              <w:rPr>
                <w:rFonts w:eastAsia="宋体"/>
                <w:lang w:val="en-US"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63C8ED" w14:textId="77777777" w:rsidR="003C3E11" w:rsidRPr="00DD4F4A" w:rsidRDefault="003C3E11" w:rsidP="00334D2D">
            <w:pPr>
              <w:pStyle w:val="TAC"/>
              <w:rPr>
                <w:rFonts w:eastAsia="宋体"/>
                <w:lang w:eastAsia="zh-CN"/>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1FF66E"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18B8E72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7BC6F2" w14:textId="77777777" w:rsidR="003C3E11" w:rsidRPr="00DD4F4A" w:rsidRDefault="003C3E11" w:rsidP="00334D2D">
            <w:pPr>
              <w:pStyle w:val="TAC"/>
              <w:rPr>
                <w:rFonts w:eastAsia="宋体"/>
                <w:lang w:eastAsia="ja-JP"/>
              </w:rPr>
            </w:pPr>
            <w:r w:rsidRPr="00DD4F4A">
              <w:rPr>
                <w:rFonts w:eastAsia="宋体"/>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398BFF51" w14:textId="77777777" w:rsidR="003C3E11" w:rsidRPr="00DD4F4A" w:rsidRDefault="003C3E11" w:rsidP="00334D2D">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CE9241"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CD9A8E" w14:textId="77777777" w:rsidR="003C3E11" w:rsidRPr="00DD4F4A" w:rsidRDefault="003C3E11" w:rsidP="00334D2D">
            <w:pPr>
              <w:pStyle w:val="TAC"/>
              <w:rPr>
                <w:rFonts w:eastAsia="宋体"/>
                <w:lang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AF3CB5"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3C3E11" w:rsidRPr="00DD4F4A" w14:paraId="2B185C3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88F008" w14:textId="77777777" w:rsidR="003C3E11" w:rsidRPr="00DD4F4A" w:rsidRDefault="003C3E11" w:rsidP="00334D2D">
            <w:pPr>
              <w:pStyle w:val="TAC"/>
              <w:rPr>
                <w:rFonts w:eastAsia="宋体"/>
                <w:lang w:val="en-US" w:eastAsia="ja-JP"/>
              </w:rPr>
            </w:pPr>
            <w:r w:rsidRPr="00DD4F4A">
              <w:rPr>
                <w:rFonts w:eastAsia="宋体"/>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086D181C" w14:textId="77777777" w:rsidR="003C3E11" w:rsidRPr="00DD4F4A" w:rsidRDefault="003C3E11" w:rsidP="00334D2D">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429C4C"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72FD4F" w14:textId="77777777" w:rsidR="003C3E11" w:rsidRPr="00DD4F4A" w:rsidRDefault="003C3E11" w:rsidP="00334D2D">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6C702E"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3C3E11" w:rsidRPr="00DD4F4A" w14:paraId="6A9C8E3B"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095BF95" w14:textId="77777777" w:rsidR="003C3E11" w:rsidRPr="00DD4F4A" w:rsidRDefault="003C3E11" w:rsidP="00334D2D">
            <w:pPr>
              <w:pStyle w:val="TAC"/>
              <w:rPr>
                <w:rFonts w:eastAsia="宋体"/>
                <w:lang w:val="en-US" w:eastAsia="zh-CN"/>
              </w:rPr>
            </w:pPr>
            <w:r w:rsidRPr="00DD4F4A">
              <w:rPr>
                <w:rFonts w:eastAsia="宋体"/>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BE393AA"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A4C71D"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775BCF" w14:textId="77777777" w:rsidR="003C3E11" w:rsidRPr="00DD4F4A" w:rsidRDefault="003C3E11" w:rsidP="00334D2D">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09D77C"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3C3E11" w:rsidRPr="00DD4F4A" w14:paraId="2EC7786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0953A4" w14:textId="77777777" w:rsidR="003C3E11" w:rsidRPr="00DD4F4A" w:rsidRDefault="003C3E11" w:rsidP="00334D2D">
            <w:pPr>
              <w:pStyle w:val="TAC"/>
              <w:rPr>
                <w:rFonts w:eastAsia="宋体"/>
                <w:lang w:val="en-US" w:eastAsia="ja-JP"/>
              </w:rPr>
            </w:pPr>
            <w:r w:rsidRPr="00DD4F4A">
              <w:rPr>
                <w:rFonts w:eastAsia="宋体"/>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67DA64C3"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5870C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EC016D"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FF78B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3C3E11" w:rsidRPr="00DD4F4A" w14:paraId="2ADBD7F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61B791" w14:textId="77777777" w:rsidR="003C3E11" w:rsidRPr="00DD4F4A" w:rsidRDefault="003C3E11" w:rsidP="00334D2D">
            <w:pPr>
              <w:pStyle w:val="TAC"/>
              <w:rPr>
                <w:rFonts w:eastAsia="宋体"/>
                <w:lang w:val="en-US" w:eastAsia="ja-JP"/>
              </w:rPr>
            </w:pPr>
            <w:r w:rsidRPr="00DD4F4A">
              <w:rPr>
                <w:rFonts w:eastAsia="宋体"/>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0CC1477"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39C417"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247C4D"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C16211" w14:textId="77777777" w:rsidR="003C3E11" w:rsidRPr="00DD4F4A" w:rsidRDefault="003C3E11" w:rsidP="00334D2D">
            <w:pPr>
              <w:pStyle w:val="TAC"/>
              <w:rPr>
                <w:rFonts w:eastAsia="宋体"/>
                <w:lang w:val="en-US" w:eastAsia="zh-CN"/>
              </w:rPr>
            </w:pPr>
            <w:r w:rsidRPr="00DD4F4A">
              <w:rPr>
                <w:rFonts w:eastAsia="宋体"/>
                <w:lang w:val="en-US" w:eastAsia="zh-CN"/>
              </w:rPr>
              <w:t>-</w:t>
            </w:r>
          </w:p>
        </w:tc>
      </w:tr>
      <w:tr w:rsidR="003C3E11" w:rsidRPr="00DD4F4A" w14:paraId="14393E2F"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EF90040" w14:textId="77777777" w:rsidR="003C3E11" w:rsidRPr="00DD4F4A" w:rsidRDefault="003C3E11" w:rsidP="00334D2D">
            <w:pPr>
              <w:pStyle w:val="TAC"/>
              <w:rPr>
                <w:rFonts w:eastAsia="宋体"/>
                <w:lang w:val="en-US" w:eastAsia="zh-CN"/>
              </w:rPr>
            </w:pPr>
            <w:r w:rsidRPr="00DD4F4A">
              <w:rPr>
                <w:rFonts w:eastAsia="宋体"/>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18B6D75" w14:textId="77777777" w:rsidR="003C3E11" w:rsidRPr="00DD4F4A" w:rsidRDefault="003C3E11" w:rsidP="00334D2D">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F2E757"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A1B32C" w14:textId="77777777" w:rsidR="003C3E11" w:rsidRPr="00DD4F4A" w:rsidRDefault="003C3E11" w:rsidP="00334D2D">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F636C29"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19D55BE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134A04" w14:textId="77777777" w:rsidR="003C3E11" w:rsidRPr="00DD4F4A" w:rsidRDefault="003C3E11" w:rsidP="00334D2D">
            <w:pPr>
              <w:pStyle w:val="TAC"/>
              <w:rPr>
                <w:rFonts w:eastAsia="宋体"/>
                <w:lang w:val="en-US" w:eastAsia="ja-JP"/>
              </w:rPr>
            </w:pPr>
            <w:r w:rsidRPr="00DD4F4A">
              <w:rPr>
                <w:rFonts w:eastAsia="宋体"/>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60B7D74"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D8AAAD"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187907" w14:textId="77777777" w:rsidR="003C3E11" w:rsidRPr="00DD4F4A" w:rsidRDefault="003C3E11" w:rsidP="00334D2D">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E7D4A4"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52259F5D"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933ECA9" w14:textId="77777777" w:rsidR="003C3E11" w:rsidRPr="00DD4F4A" w:rsidRDefault="003C3E11" w:rsidP="00334D2D">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0AE244"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97207E"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C68128" w14:textId="77777777" w:rsidR="003C3E11" w:rsidRPr="00DD4F4A" w:rsidRDefault="003C3E11" w:rsidP="00334D2D">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5586E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667992F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5FA342" w14:textId="77777777" w:rsidR="003C3E11" w:rsidRPr="00DD4F4A" w:rsidRDefault="003C3E11" w:rsidP="00334D2D">
            <w:pPr>
              <w:pStyle w:val="TAC"/>
              <w:rPr>
                <w:rFonts w:eastAsia="宋体"/>
                <w:lang w:val="en-US" w:eastAsia="ja-JP"/>
              </w:rPr>
            </w:pPr>
            <w:r w:rsidRPr="00DD4F4A">
              <w:rPr>
                <w:rFonts w:eastAsia="宋体"/>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806C0BD"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1D017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CE97F5"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A88EC3"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3C3E11" w:rsidRPr="00DD4F4A" w14:paraId="4033086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075263" w14:textId="77777777" w:rsidR="003C3E11" w:rsidRPr="00DD4F4A" w:rsidRDefault="003C3E11" w:rsidP="00334D2D">
            <w:pPr>
              <w:pStyle w:val="TAC"/>
              <w:rPr>
                <w:rFonts w:eastAsia="等线"/>
                <w:lang w:val="en-US" w:eastAsia="ja-JP"/>
              </w:rPr>
            </w:pPr>
            <w:r w:rsidRPr="00DD4F4A">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70F07F32" w14:textId="77777777" w:rsidR="003C3E11" w:rsidRPr="00DD4F4A" w:rsidRDefault="003C3E11" w:rsidP="00334D2D">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54C9C32"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7110DE4"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44EDAF6"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r>
      <w:tr w:rsidR="003C3E11" w:rsidRPr="00DD4F4A" w14:paraId="53C4ECB3" w14:textId="77777777" w:rsidTr="00334D2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0D53221" w14:textId="77777777" w:rsidR="003C3E11" w:rsidRPr="00DD4F4A" w:rsidRDefault="003C3E11" w:rsidP="00334D2D">
            <w:pPr>
              <w:pStyle w:val="TAC"/>
              <w:rPr>
                <w:rFonts w:eastAsia="等线"/>
                <w:lang w:val="en-US" w:eastAsia="ja-JP"/>
              </w:rPr>
            </w:pPr>
            <w:r w:rsidRPr="00DD4F4A">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0DF0DB02" w14:textId="77777777" w:rsidR="003C3E11" w:rsidRPr="00DD4F4A" w:rsidRDefault="003C3E11" w:rsidP="00334D2D">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0E85FC"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370AFA"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EACBC69"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3C3E11" w:rsidRPr="00DD4F4A" w14:paraId="4A2D2FF1" w14:textId="77777777" w:rsidTr="00334D2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4B95FBA" w14:textId="77777777" w:rsidR="003C3E11" w:rsidRPr="00DD4F4A" w:rsidRDefault="003C3E11" w:rsidP="00334D2D">
            <w:pPr>
              <w:pStyle w:val="TAC"/>
              <w:rPr>
                <w:rFonts w:eastAsia="等线"/>
                <w:lang w:val="en-US" w:eastAsia="ja-JP"/>
              </w:rPr>
            </w:pPr>
            <w:r w:rsidRPr="00DD4F4A">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169A2E1A" w14:textId="77777777" w:rsidR="003C3E11" w:rsidRPr="00DD4F4A" w:rsidRDefault="003C3E11" w:rsidP="00334D2D">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E75285" w14:textId="77777777" w:rsidR="003C3E11" w:rsidRPr="00DD4F4A" w:rsidRDefault="003C3E11" w:rsidP="00334D2D">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557F33" w14:textId="77777777" w:rsidR="003C3E11" w:rsidRPr="00DD4F4A" w:rsidRDefault="003C3E11" w:rsidP="00334D2D">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FD9AED" w14:textId="77777777" w:rsidR="003C3E11" w:rsidRPr="00DD4F4A" w:rsidRDefault="003C3E11" w:rsidP="00334D2D">
            <w:pPr>
              <w:pStyle w:val="TAC"/>
              <w:rPr>
                <w:rFonts w:eastAsia="等线"/>
                <w:lang w:val="en-US"/>
              </w:rPr>
            </w:pPr>
            <w:r w:rsidRPr="00DD4F4A">
              <w:rPr>
                <w:rFonts w:eastAsia="等线"/>
                <w:lang w:val="en-US"/>
              </w:rPr>
              <w:t>0.8</w:t>
            </w:r>
          </w:p>
        </w:tc>
      </w:tr>
      <w:tr w:rsidR="003C3E11" w:rsidRPr="00DD4F4A" w14:paraId="258CBE9F" w14:textId="77777777" w:rsidTr="00334D2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2951315" w14:textId="77777777" w:rsidR="003C3E11" w:rsidRPr="00DD4F4A" w:rsidRDefault="003C3E11" w:rsidP="00334D2D">
            <w:pPr>
              <w:pStyle w:val="TAC"/>
              <w:rPr>
                <w:rFonts w:eastAsia="等线"/>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w:t>
            </w:r>
            <w:r w:rsidRPr="00DD4F4A">
              <w:rPr>
                <w:rFonts w:eastAsia="宋体"/>
                <w:lang w:val="en-US" w:eastAsia="zh-CN"/>
              </w:rPr>
              <w:t>6-</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09E0FF" w14:textId="77777777" w:rsidR="003C3E11" w:rsidRPr="00DD4F4A" w:rsidRDefault="003C3E11" w:rsidP="00334D2D">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0984B5" w14:textId="77777777" w:rsidR="003C3E11" w:rsidRPr="00DD4F4A" w:rsidRDefault="003C3E11" w:rsidP="00334D2D">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34E726" w14:textId="77777777" w:rsidR="003C3E11" w:rsidRPr="00DD4F4A" w:rsidRDefault="003C3E11" w:rsidP="00334D2D">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947D03" w14:textId="77777777" w:rsidR="003C3E11" w:rsidRPr="00DD4F4A" w:rsidRDefault="003C3E11" w:rsidP="00334D2D">
            <w:pPr>
              <w:pStyle w:val="TAC"/>
              <w:rPr>
                <w:rFonts w:eastAsia="等线"/>
                <w:lang w:val="en-US"/>
              </w:rPr>
            </w:pPr>
            <w:r w:rsidRPr="00DD4F4A">
              <w:rPr>
                <w:rFonts w:eastAsia="等线"/>
                <w:lang w:val="en-US"/>
              </w:rPr>
              <w:t>0.8</w:t>
            </w:r>
          </w:p>
        </w:tc>
      </w:tr>
      <w:tr w:rsidR="003C3E11" w:rsidRPr="00DD4F4A" w14:paraId="1C6F3E8F" w14:textId="77777777" w:rsidTr="00334D2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379AE22" w14:textId="77777777" w:rsidR="003C3E11" w:rsidRPr="00DD4F4A" w:rsidRDefault="003C3E11" w:rsidP="00334D2D">
            <w:pPr>
              <w:pStyle w:val="TAC"/>
              <w:rPr>
                <w:rFonts w:eastAsia="等线"/>
                <w:lang w:val="en-US" w:eastAsia="ja-JP"/>
              </w:rPr>
            </w:pPr>
            <w:r w:rsidRPr="00DD4F4A">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0E1A1610" w14:textId="77777777" w:rsidR="003C3E11" w:rsidRPr="00DD4F4A" w:rsidRDefault="003C3E11" w:rsidP="00334D2D">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CD10C6" w14:textId="77777777" w:rsidR="003C3E11" w:rsidRPr="00DD4F4A" w:rsidRDefault="003C3E11" w:rsidP="00334D2D">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092ECE" w14:textId="77777777" w:rsidR="003C3E11" w:rsidRPr="00DD4F4A" w:rsidRDefault="003C3E11" w:rsidP="00334D2D">
            <w:pPr>
              <w:pStyle w:val="TAC"/>
              <w:rPr>
                <w:rFonts w:asciiTheme="minorBidi" w:eastAsia="等线" w:hAnsiTheme="minorBidi" w:cstheme="minorBidi"/>
                <w:szCs w:val="18"/>
                <w:lang w:val="en-US"/>
              </w:rPr>
            </w:pPr>
            <w:r w:rsidRPr="00DD4F4A">
              <w:rPr>
                <w:rFonts w:asciiTheme="minorBidi" w:eastAsia="宋体" w:hAnsiTheme="minorBidi" w:cstheme="minorBidi"/>
                <w:szCs w:val="18"/>
                <w:lang w:eastAsia="zh-CN"/>
              </w:rPr>
              <w:t>0.</w:t>
            </w:r>
            <w:r w:rsidRPr="00DD4F4A">
              <w:rPr>
                <w:rFonts w:asciiTheme="minorBidi" w:eastAsia="宋体"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557B7D" w14:textId="77777777" w:rsidR="003C3E11" w:rsidRPr="00DD4F4A" w:rsidRDefault="003C3E11" w:rsidP="00334D2D">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r>
      <w:tr w:rsidR="003C3E11" w:rsidRPr="00DD4F4A" w14:paraId="4887F6F6" w14:textId="77777777" w:rsidTr="00334D2D">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2BFA6BF" w14:textId="77777777" w:rsidR="003C3E11" w:rsidRPr="00DD4F4A" w:rsidRDefault="003C3E11" w:rsidP="00334D2D">
            <w:pPr>
              <w:pStyle w:val="TAC"/>
              <w:rPr>
                <w:rFonts w:eastAsia="等线"/>
                <w:lang w:val="en-US" w:eastAsia="ja-JP"/>
              </w:rPr>
            </w:pPr>
            <w:r w:rsidRPr="00DD4F4A">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D6CF36F" w14:textId="77777777" w:rsidR="003C3E11" w:rsidRPr="00DD4F4A" w:rsidRDefault="003C3E11" w:rsidP="00334D2D">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C3C185"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E3B6C6"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E7B141"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3C3E11" w:rsidRPr="00DD4F4A" w14:paraId="1CCC838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1A0805" w14:textId="77777777" w:rsidR="003C3E11" w:rsidRPr="00DD4F4A" w:rsidRDefault="003C3E11" w:rsidP="00334D2D">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B27AB0"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1987B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78E9F3" w14:textId="77777777" w:rsidR="003C3E11" w:rsidRPr="00DD4F4A" w:rsidRDefault="003C3E11" w:rsidP="00334D2D">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1B3E105"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7C6AC16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CDF0F62" w14:textId="77777777" w:rsidR="003C3E11" w:rsidRPr="00DD4F4A" w:rsidRDefault="003C3E11" w:rsidP="00334D2D">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45E2307"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72AA44"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FAF407" w14:textId="77777777" w:rsidR="003C3E11" w:rsidRPr="00DD4F4A" w:rsidRDefault="003C3E11" w:rsidP="00334D2D">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709E03"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728B96A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689ED2D" w14:textId="77777777" w:rsidR="003C3E11" w:rsidRPr="00DD4F4A" w:rsidRDefault="003C3E11" w:rsidP="00334D2D">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28-</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5C94B8" w14:textId="77777777" w:rsidR="003C3E11" w:rsidRPr="00DD4F4A" w:rsidRDefault="003C3E11" w:rsidP="00334D2D">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C20141"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3B6ED1C" w14:textId="77777777" w:rsidR="003C3E11" w:rsidRPr="00DD4F4A" w:rsidRDefault="003C3E11" w:rsidP="00334D2D">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B3247D"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17B427E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1FEDFE" w14:textId="77777777" w:rsidR="003C3E11" w:rsidRPr="00DD4F4A" w:rsidRDefault="003C3E11" w:rsidP="00334D2D">
            <w:pPr>
              <w:pStyle w:val="TAC"/>
              <w:rPr>
                <w:rFonts w:eastAsia="等线"/>
                <w:lang w:val="en-US" w:eastAsia="zh-CN"/>
              </w:rPr>
            </w:pPr>
            <w:r w:rsidRPr="00DD4F4A">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13FA1B64" w14:textId="77777777" w:rsidR="003C3E11" w:rsidRPr="00DD4F4A" w:rsidRDefault="003C3E11" w:rsidP="00334D2D">
            <w:pPr>
              <w:pStyle w:val="TAC"/>
              <w:rPr>
                <w:rFonts w:eastAsia="等线"/>
                <w:lang w:val="en-US" w:eastAsia="ja-JP"/>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CF99760" w14:textId="77777777" w:rsidR="003C3E11" w:rsidRPr="00DD4F4A" w:rsidRDefault="003C3E11" w:rsidP="00334D2D">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0E314C18" w14:textId="77777777" w:rsidR="003C3E11" w:rsidRPr="00DD4F4A" w:rsidRDefault="003C3E11" w:rsidP="00334D2D">
            <w:pPr>
              <w:pStyle w:val="TAC"/>
              <w:rPr>
                <w:rFonts w:eastAsia="等线"/>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440DEE8" w14:textId="77777777" w:rsidR="003C3E11" w:rsidRPr="00DD4F4A" w:rsidRDefault="003C3E11" w:rsidP="00334D2D">
            <w:pPr>
              <w:pStyle w:val="TAC"/>
              <w:rPr>
                <w:rFonts w:eastAsia="等线" w:cs="Arial"/>
                <w:szCs w:val="18"/>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4A52E50B"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6A7BB0" w14:textId="77777777" w:rsidR="003C3E11" w:rsidRPr="00DD4F4A" w:rsidRDefault="003C3E11" w:rsidP="00334D2D">
            <w:pPr>
              <w:pStyle w:val="TAC"/>
              <w:rPr>
                <w:rFonts w:eastAsia="等线"/>
                <w:lang w:val="en-US" w:eastAsia="zh-CN"/>
              </w:rPr>
            </w:pPr>
            <w:r w:rsidRPr="00DD4F4A">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1117FB70" w14:textId="77777777" w:rsidR="003C3E11" w:rsidRPr="00DD4F4A" w:rsidRDefault="003C3E11" w:rsidP="00334D2D">
            <w:pPr>
              <w:pStyle w:val="TAC"/>
              <w:rPr>
                <w:rFonts w:eastAsia="等线"/>
                <w:lang w:val="en-US" w:eastAsia="ja-JP"/>
              </w:rPr>
            </w:pPr>
            <w:r w:rsidRPr="00DD4F4A">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15ABC3"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A6B3AE5" w14:textId="77777777" w:rsidR="003C3E11" w:rsidRPr="00DD4F4A" w:rsidRDefault="003C3E11" w:rsidP="00334D2D">
            <w:pPr>
              <w:pStyle w:val="TAC"/>
              <w:rPr>
                <w:rFonts w:eastAsia="等线" w:cs="Arial"/>
                <w:szCs w:val="18"/>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EBF41FA" w14:textId="77777777" w:rsidR="003C3E11" w:rsidRPr="00DD4F4A" w:rsidRDefault="003C3E11" w:rsidP="00334D2D">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3C3E11" w:rsidRPr="00DD4F4A" w14:paraId="17C6A5E1"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29ACF0" w14:textId="77777777" w:rsidR="003C3E11" w:rsidRPr="00DD4F4A" w:rsidRDefault="003C3E11" w:rsidP="00334D2D">
            <w:pPr>
              <w:pStyle w:val="TAC"/>
              <w:rPr>
                <w:rFonts w:eastAsia="等线"/>
                <w:lang w:val="en-US" w:eastAsia="zh-CN"/>
              </w:rPr>
            </w:pPr>
            <w:r w:rsidRPr="00DD4F4A">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7EDC5A23" w14:textId="77777777" w:rsidR="003C3E11" w:rsidRPr="00DD4F4A" w:rsidRDefault="003C3E11" w:rsidP="00334D2D">
            <w:pPr>
              <w:pStyle w:val="TAC"/>
              <w:rPr>
                <w:rFonts w:eastAsia="等线"/>
                <w:lang w:val="en-US" w:eastAsia="ja-JP"/>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7AE095" w14:textId="77777777" w:rsidR="003C3E11" w:rsidRPr="00DD4F4A" w:rsidRDefault="003C3E11" w:rsidP="00334D2D">
            <w:pPr>
              <w:pStyle w:val="TAC"/>
              <w:rPr>
                <w:rFonts w:eastAsia="等线"/>
                <w:lang w:val="en-US" w:eastAsia="zh-CN"/>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069550"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E9AE817" w14:textId="77777777" w:rsidR="003C3E11" w:rsidRPr="00DD4F4A" w:rsidRDefault="003C3E11" w:rsidP="00334D2D">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3C3E11" w:rsidRPr="00DD4F4A" w14:paraId="6C21887C"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D67564" w14:textId="77777777" w:rsidR="003C3E11" w:rsidRPr="00DD4F4A" w:rsidRDefault="003C3E11" w:rsidP="00334D2D">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67-</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0625033"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AB8A51"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E644CD" w14:textId="77777777" w:rsidR="003C3E11" w:rsidRPr="00DD4F4A" w:rsidRDefault="003C3E11" w:rsidP="00334D2D">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5EA6495"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753B3E24"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D7DED83" w14:textId="77777777" w:rsidR="003C3E11" w:rsidRPr="00DD4F4A" w:rsidRDefault="003C3E11" w:rsidP="00334D2D">
            <w:pPr>
              <w:pStyle w:val="TAC"/>
              <w:rPr>
                <w:rFonts w:eastAsia="宋体"/>
                <w:lang w:val="en-US" w:eastAsia="zh-CN"/>
              </w:rPr>
            </w:pPr>
            <w:r w:rsidRPr="00DD4F4A">
              <w:rPr>
                <w:rFonts w:eastAsia="宋体"/>
                <w:lang w:val="en-US" w:eastAsia="ja-JP"/>
              </w:rPr>
              <w:t>CA_</w:t>
            </w:r>
            <w:r w:rsidRPr="00DD4F4A">
              <w:rPr>
                <w:rFonts w:eastAsia="宋体"/>
                <w:lang w:val="en-US" w:eastAsia="zh-CN"/>
              </w:rPr>
              <w:t>n1</w:t>
            </w:r>
            <w:r w:rsidRPr="00DD4F4A">
              <w:rPr>
                <w:rFonts w:eastAsia="宋体"/>
                <w:lang w:val="en-US" w:eastAsia="ja-JP"/>
              </w:rPr>
              <w:t>-n3-</w:t>
            </w:r>
            <w:r w:rsidRPr="00DD4F4A">
              <w:rPr>
                <w:rFonts w:eastAsia="宋体"/>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0DAD28"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B8A6F4"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E9CD2A" w14:textId="77777777" w:rsidR="003C3E11" w:rsidRPr="00DD4F4A" w:rsidRDefault="003C3E11" w:rsidP="00334D2D">
            <w:pPr>
              <w:pStyle w:val="TAC"/>
              <w:rPr>
                <w:rFonts w:eastAsia="宋体"/>
                <w:lang w:val="en-US" w:eastAsia="zh-CN"/>
              </w:rPr>
            </w:pPr>
            <w:r w:rsidRPr="00DD4F4A">
              <w:rPr>
                <w:rFonts w:eastAsia="宋体"/>
                <w:lang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07074BE"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5E58B56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CBCFDB" w14:textId="77777777" w:rsidR="003C3E11" w:rsidRPr="00DD4F4A" w:rsidRDefault="003C3E11" w:rsidP="00334D2D">
            <w:pPr>
              <w:pStyle w:val="TAC"/>
              <w:rPr>
                <w:rFonts w:eastAsia="宋体"/>
              </w:rPr>
            </w:pPr>
            <w:r w:rsidRPr="00DD4F4A">
              <w:rPr>
                <w:rFonts w:eastAsia="宋体"/>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31F1F5C7" w14:textId="77777777" w:rsidR="003C3E11" w:rsidRPr="00DD4F4A" w:rsidRDefault="003C3E11" w:rsidP="00334D2D">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6E9874"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DB66B7"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006CBF"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3C3E11" w:rsidRPr="00DD4F4A" w14:paraId="4B075B3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C33037D" w14:textId="77777777" w:rsidR="003C3E11" w:rsidRPr="00DD4F4A" w:rsidRDefault="003C3E11" w:rsidP="00334D2D">
            <w:pPr>
              <w:pStyle w:val="TAC"/>
              <w:rPr>
                <w:rFonts w:eastAsia="宋体"/>
              </w:rPr>
            </w:pPr>
            <w:r w:rsidRPr="00DD4F4A">
              <w:rPr>
                <w:rFonts w:eastAsia="宋体"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1C197D32" w14:textId="77777777" w:rsidR="003C3E11" w:rsidRPr="00DD4F4A" w:rsidRDefault="003C3E11" w:rsidP="00334D2D">
            <w:pPr>
              <w:pStyle w:val="TAC"/>
              <w:rPr>
                <w:rFonts w:eastAsia="宋体"/>
                <w:lang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E4B624"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92C47CA" w14:textId="77777777" w:rsidR="003C3E11" w:rsidRPr="00DD4F4A" w:rsidRDefault="003C3E11" w:rsidP="00334D2D">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CAD983"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.9</w:t>
            </w:r>
          </w:p>
        </w:tc>
      </w:tr>
      <w:tr w:rsidR="003C3E11" w:rsidRPr="00DD4F4A" w14:paraId="2101A96F"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4434B02" w14:textId="77777777" w:rsidR="003C3E11" w:rsidRPr="00DD4F4A" w:rsidRDefault="003C3E11" w:rsidP="00334D2D">
            <w:pPr>
              <w:pStyle w:val="TAC"/>
              <w:rPr>
                <w:rFonts w:eastAsia="宋体"/>
              </w:rPr>
            </w:pPr>
            <w:r w:rsidRPr="00DD4F4A">
              <w:rPr>
                <w:rFonts w:eastAsia="宋体"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54A1797F" w14:textId="77777777" w:rsidR="003C3E11" w:rsidRPr="00DD4F4A" w:rsidRDefault="003C3E11" w:rsidP="00334D2D">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BEDB05"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E53F83"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C23F42"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3C3E11" w:rsidRPr="00DD4F4A" w14:paraId="2B59643C"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CDD4E0" w14:textId="77777777" w:rsidR="003C3E11" w:rsidRPr="00DD4F4A" w:rsidRDefault="003C3E11" w:rsidP="00334D2D">
            <w:pPr>
              <w:pStyle w:val="TAC"/>
              <w:rPr>
                <w:rFonts w:eastAsia="宋体" w:cs="Arial"/>
                <w:color w:val="000000"/>
                <w:szCs w:val="18"/>
              </w:rPr>
            </w:pPr>
            <w:r w:rsidRPr="00DD4F4A">
              <w:rPr>
                <w:rFonts w:eastAsia="宋体"/>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0E6C6F24"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F082C7"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D6102A"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370F7A"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6722C46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670C05" w14:textId="77777777" w:rsidR="003C3E11" w:rsidRPr="00DD4F4A" w:rsidRDefault="003C3E11" w:rsidP="00334D2D">
            <w:pPr>
              <w:pStyle w:val="TAC"/>
              <w:rPr>
                <w:rFonts w:eastAsia="宋体" w:cs="Arial"/>
                <w:color w:val="000000"/>
                <w:szCs w:val="18"/>
              </w:rPr>
            </w:pPr>
            <w:r w:rsidRPr="00DD4F4A">
              <w:rPr>
                <w:rFonts w:eastAsia="宋体"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4F44D476" w14:textId="77777777" w:rsidR="003C3E11" w:rsidRPr="00DD4F4A" w:rsidRDefault="003C3E11" w:rsidP="00334D2D">
            <w:pPr>
              <w:pStyle w:val="TAC"/>
              <w:rPr>
                <w:rFonts w:eastAsia="宋体"/>
                <w:lang w:val="en-US" w:eastAsia="zh-CN"/>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9798FF"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D53838"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DA7E0E"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3C3E11" w:rsidRPr="00DD4F4A" w14:paraId="6148C8C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D4F9FC" w14:textId="77777777" w:rsidR="003C3E11" w:rsidRPr="00DD4F4A" w:rsidRDefault="003C3E11" w:rsidP="00334D2D">
            <w:pPr>
              <w:pStyle w:val="TAC"/>
              <w:rPr>
                <w:rFonts w:eastAsia="宋体"/>
              </w:rPr>
            </w:pPr>
            <w:r w:rsidRPr="00DD4F4A">
              <w:rPr>
                <w:rFonts w:eastAsia="宋体"/>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4870139" w14:textId="77777777" w:rsidR="003C3E11" w:rsidRPr="00DD4F4A" w:rsidRDefault="003C3E11" w:rsidP="00334D2D">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46EF40"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555AB9" w14:textId="77777777" w:rsidR="003C3E11" w:rsidRPr="00DD4F4A" w:rsidRDefault="003C3E11" w:rsidP="00334D2D">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86110B"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3C3E11" w:rsidRPr="00DD4F4A" w14:paraId="60C3C2C1"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04B8F2D" w14:textId="77777777" w:rsidR="003C3E11" w:rsidRPr="00DD4F4A" w:rsidRDefault="003C3E11" w:rsidP="00334D2D">
            <w:pPr>
              <w:pStyle w:val="TAC"/>
              <w:rPr>
                <w:rFonts w:eastAsia="宋体"/>
                <w:lang w:val="en-US" w:eastAsia="zh-CN"/>
              </w:rPr>
            </w:pPr>
            <w:r w:rsidRPr="00DD4F4A">
              <w:rPr>
                <w:rFonts w:eastAsia="宋体"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C0881E" w14:textId="77777777" w:rsidR="003C3E11" w:rsidRPr="00DD4F4A" w:rsidRDefault="003C3E11" w:rsidP="00334D2D">
            <w:pPr>
              <w:pStyle w:val="TAC"/>
              <w:rPr>
                <w:rFonts w:eastAsia="宋体"/>
                <w:lang w:val="en-US"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32A769"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4D500C" w14:textId="77777777" w:rsidR="003C3E11" w:rsidRPr="00DD4F4A" w:rsidRDefault="003C3E11" w:rsidP="00334D2D">
            <w:pPr>
              <w:pStyle w:val="TAC"/>
              <w:rPr>
                <w:rFonts w:eastAsia="宋体"/>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049B3A"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00481A51"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135947" w14:textId="77777777" w:rsidR="003C3E11" w:rsidRPr="00DD4F4A" w:rsidRDefault="003C3E11" w:rsidP="00334D2D">
            <w:pPr>
              <w:pStyle w:val="TAC"/>
              <w:rPr>
                <w:rFonts w:eastAsia="宋体"/>
                <w:lang w:eastAsia="ja-JP"/>
              </w:rPr>
            </w:pPr>
            <w:r w:rsidRPr="00DD4F4A">
              <w:rPr>
                <w:rFonts w:eastAsia="宋体"/>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6E54D999"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2CB67F"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61FFF9" w14:textId="77777777" w:rsidR="003C3E11" w:rsidRPr="00DD4F4A" w:rsidRDefault="003C3E11" w:rsidP="00334D2D">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8A5EB7E"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44F757E4"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9264B39" w14:textId="77777777" w:rsidR="003C3E11" w:rsidRPr="00DD4F4A" w:rsidRDefault="003C3E11" w:rsidP="00334D2D">
            <w:pPr>
              <w:pStyle w:val="TAC"/>
              <w:rPr>
                <w:rFonts w:eastAsia="宋体"/>
                <w:lang w:val="en-US" w:eastAsia="zh-CN"/>
              </w:rPr>
            </w:pPr>
            <w:r w:rsidRPr="00DD4F4A">
              <w:rPr>
                <w:rFonts w:eastAsia="宋体"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20B394" w14:textId="77777777" w:rsidR="003C3E11" w:rsidRPr="00DD4F4A" w:rsidRDefault="003C3E11" w:rsidP="00334D2D">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96363D"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ABBD92" w14:textId="77777777" w:rsidR="003C3E11" w:rsidRPr="00DD4F4A" w:rsidRDefault="003C3E11" w:rsidP="00334D2D">
            <w:pPr>
              <w:pStyle w:val="TAC"/>
              <w:rPr>
                <w:rFonts w:eastAsia="宋体"/>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9443BD"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032CE5B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FF3A270" w14:textId="77777777" w:rsidR="003C3E11" w:rsidRPr="00DD4F4A" w:rsidRDefault="003C3E11" w:rsidP="00334D2D">
            <w:pPr>
              <w:pStyle w:val="TAC"/>
              <w:rPr>
                <w:rFonts w:eastAsia="宋体"/>
                <w:lang w:val="en-US" w:eastAsia="zh-CN"/>
              </w:rPr>
            </w:pPr>
            <w:r w:rsidRPr="00DD4F4A">
              <w:rPr>
                <w:rFonts w:eastAsia="宋体"/>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0AB9003" w14:textId="77777777" w:rsidR="003C3E11" w:rsidRPr="00DD4F4A" w:rsidRDefault="003C3E11" w:rsidP="00334D2D">
            <w:pPr>
              <w:pStyle w:val="TAC"/>
              <w:rPr>
                <w:rFonts w:eastAsia="宋体"/>
                <w:lang w:val="en-US"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0C07716"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A58972" w14:textId="77777777" w:rsidR="003C3E11" w:rsidRPr="00DD4F4A" w:rsidRDefault="003C3E11" w:rsidP="00334D2D">
            <w:pPr>
              <w:pStyle w:val="TAC"/>
              <w:rPr>
                <w:rFonts w:eastAsia="宋体"/>
                <w:lang w:val="en-US" w:eastAsia="zh-CN"/>
              </w:rPr>
            </w:pPr>
            <w:r w:rsidRPr="00DD4F4A">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969708"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r>
      <w:tr w:rsidR="003C3E11" w:rsidRPr="00DD4F4A" w14:paraId="7CA27E11"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75BF8C" w14:textId="77777777" w:rsidR="003C3E11" w:rsidRPr="00DD4F4A" w:rsidRDefault="003C3E11" w:rsidP="00334D2D">
            <w:pPr>
              <w:pStyle w:val="TAC"/>
              <w:rPr>
                <w:rFonts w:eastAsia="等线"/>
                <w:lang w:val="en-US" w:eastAsia="zh-CN"/>
              </w:rPr>
            </w:pPr>
            <w:r w:rsidRPr="00DD4F4A">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7C4259CA" w14:textId="77777777" w:rsidR="003C3E11" w:rsidRPr="00DD4F4A" w:rsidRDefault="003C3E11" w:rsidP="00334D2D">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7B9BF0"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19FBE9"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E1FC8D"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.5</w:t>
            </w:r>
          </w:p>
        </w:tc>
      </w:tr>
      <w:tr w:rsidR="003C3E11" w:rsidRPr="00DD4F4A" w14:paraId="4B80C32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CB5202" w14:textId="77777777" w:rsidR="003C3E11" w:rsidRPr="00DD4F4A" w:rsidRDefault="003C3E11" w:rsidP="00334D2D">
            <w:pPr>
              <w:pStyle w:val="TAC"/>
              <w:rPr>
                <w:rFonts w:eastAsia="等线"/>
                <w:lang w:val="en-US" w:eastAsia="zh-CN"/>
              </w:rPr>
            </w:pPr>
            <w:r w:rsidRPr="00DD4F4A">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315C5B6" w14:textId="77777777" w:rsidR="003C3E11" w:rsidRPr="00DD4F4A" w:rsidRDefault="003C3E11" w:rsidP="00334D2D">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4E8653"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83EDC3"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453EA4"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3C3E11" w:rsidRPr="00DD4F4A" w14:paraId="6B955A39" w14:textId="77777777" w:rsidTr="00334D2D">
        <w:trPr>
          <w:jc w:val="center"/>
        </w:trPr>
        <w:tc>
          <w:tcPr>
            <w:tcW w:w="2336" w:type="dxa"/>
            <w:tcBorders>
              <w:left w:val="single" w:sz="4" w:space="0" w:color="auto"/>
              <w:bottom w:val="single" w:sz="4" w:space="0" w:color="auto"/>
              <w:right w:val="single" w:sz="4" w:space="0" w:color="auto"/>
            </w:tcBorders>
            <w:shd w:val="clear" w:color="auto" w:fill="auto"/>
          </w:tcPr>
          <w:p w14:paraId="25CBF4D5" w14:textId="77777777" w:rsidR="003C3E11" w:rsidRPr="00DD4F4A" w:rsidRDefault="003C3E11" w:rsidP="00334D2D">
            <w:pPr>
              <w:pStyle w:val="TAC"/>
              <w:rPr>
                <w:rFonts w:eastAsia="等线"/>
                <w:lang w:val="en-US" w:eastAsia="zh-CN"/>
              </w:rPr>
            </w:pPr>
            <w:r w:rsidRPr="00DD4F4A">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1C7C494D" w14:textId="77777777" w:rsidR="003C3E11" w:rsidRPr="00DD4F4A" w:rsidRDefault="003C3E11" w:rsidP="00334D2D">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14D21B"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CD4C6C"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2F99350"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3C3E11" w:rsidRPr="00DD4F4A" w14:paraId="3BD210C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B327C7" w14:textId="77777777" w:rsidR="003C3E11" w:rsidRPr="00DD4F4A" w:rsidRDefault="003C3E11" w:rsidP="00334D2D">
            <w:pPr>
              <w:pStyle w:val="TAC"/>
              <w:rPr>
                <w:rFonts w:eastAsia="宋体"/>
                <w:lang w:eastAsia="ja-JP"/>
              </w:rPr>
            </w:pPr>
            <w:r w:rsidRPr="00DD4F4A">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0309ECDE" w14:textId="77777777" w:rsidR="003C3E11" w:rsidRPr="00DD4F4A" w:rsidRDefault="003C3E11" w:rsidP="00334D2D">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D09F85"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8484DE" w14:textId="77777777" w:rsidR="003C3E11" w:rsidRPr="00DD4F4A" w:rsidRDefault="003C3E11" w:rsidP="00334D2D">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E9F112"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69090107"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D9DEC9" w14:textId="77777777" w:rsidR="003C3E11" w:rsidRPr="00DD4F4A" w:rsidRDefault="003C3E11" w:rsidP="00334D2D">
            <w:pPr>
              <w:pStyle w:val="TAC"/>
              <w:rPr>
                <w:rFonts w:eastAsia="宋体"/>
                <w:lang w:eastAsia="ja-JP"/>
              </w:rPr>
            </w:pPr>
            <w:r w:rsidRPr="00DD4F4A">
              <w:rPr>
                <w:rFonts w:eastAsia="宋体"/>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3544859C" w14:textId="77777777" w:rsidR="003C3E11" w:rsidRPr="00DD4F4A" w:rsidRDefault="003C3E11" w:rsidP="00334D2D">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0C67B2E"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704E74" w14:textId="77777777" w:rsidR="003C3E11" w:rsidRPr="00DD4F4A" w:rsidRDefault="003C3E11" w:rsidP="00334D2D">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7EA190"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4FAFDC2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796314" w14:textId="77777777" w:rsidR="003C3E11" w:rsidRPr="00DD4F4A" w:rsidRDefault="003C3E11" w:rsidP="00334D2D">
            <w:pPr>
              <w:pStyle w:val="TAC"/>
              <w:rPr>
                <w:rFonts w:eastAsia="宋体"/>
              </w:rPr>
            </w:pPr>
            <w:r w:rsidRPr="00DD4F4A">
              <w:rPr>
                <w:rFonts w:eastAsia="宋体"/>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0DAC191" w14:textId="77777777" w:rsidR="003C3E11" w:rsidRPr="00DD4F4A" w:rsidRDefault="003C3E11" w:rsidP="00334D2D">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40C692"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70EA249" w14:textId="77777777" w:rsidR="003C3E11" w:rsidRPr="00DD4F4A" w:rsidRDefault="003C3E11" w:rsidP="00334D2D">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749CCA"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3A7116A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9DBE3A" w14:textId="77777777" w:rsidR="003C3E11" w:rsidRPr="00DD4F4A" w:rsidRDefault="003C3E11" w:rsidP="00334D2D">
            <w:pPr>
              <w:pStyle w:val="TAC"/>
              <w:rPr>
                <w:rFonts w:eastAsia="等线"/>
              </w:rPr>
            </w:pPr>
            <w:r w:rsidRPr="00DD4F4A">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46978CCA" w14:textId="77777777" w:rsidR="003C3E11" w:rsidRPr="00DD4F4A" w:rsidRDefault="003C3E11" w:rsidP="00334D2D">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00F36E"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8798D5"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FEDD00"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3C3E11" w:rsidRPr="00DD4F4A" w14:paraId="5CAAC61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7DD8DC" w14:textId="77777777" w:rsidR="003C3E11" w:rsidRPr="00DD4F4A" w:rsidRDefault="003C3E11" w:rsidP="00334D2D">
            <w:pPr>
              <w:pStyle w:val="TAC"/>
              <w:rPr>
                <w:rFonts w:eastAsia="等线"/>
              </w:rPr>
            </w:pPr>
            <w:r w:rsidRPr="00DD4F4A">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39F53681" w14:textId="77777777" w:rsidR="003C3E11" w:rsidRPr="00DD4F4A" w:rsidRDefault="003C3E11" w:rsidP="00334D2D">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38D0C0"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AD2015"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B4804C" w14:textId="77777777" w:rsidR="003C3E11" w:rsidRPr="00DD4F4A" w:rsidRDefault="003C3E11" w:rsidP="00334D2D">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3C3E11" w:rsidRPr="00DD4F4A" w14:paraId="4D7E4A3D"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E7D4794" w14:textId="77777777" w:rsidR="003C3E11" w:rsidRPr="00DD4F4A" w:rsidRDefault="003C3E11" w:rsidP="00334D2D">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2FC498" w14:textId="77777777" w:rsidR="003C3E11" w:rsidRPr="00DD4F4A" w:rsidRDefault="003C3E11" w:rsidP="00334D2D">
            <w:pPr>
              <w:pStyle w:val="TAC"/>
              <w:rPr>
                <w:rFonts w:eastAsia="宋体"/>
                <w:lang w:val="en-US"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95CE2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12FE05" w14:textId="77777777" w:rsidR="003C3E11" w:rsidRPr="00DD4F4A" w:rsidRDefault="003C3E11" w:rsidP="00334D2D">
            <w:pPr>
              <w:pStyle w:val="TAC"/>
              <w:rPr>
                <w:rFonts w:eastAsia="宋体"/>
                <w:lang w:val="en-US" w:eastAsia="zh-CN"/>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7A7DAB7"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46773F1E"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F2E300" w14:textId="77777777" w:rsidR="003C3E11" w:rsidRPr="00DD4F4A" w:rsidRDefault="003C3E11" w:rsidP="00334D2D">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0FB2C81" w14:textId="77777777" w:rsidR="003C3E11" w:rsidRPr="00DD4F4A" w:rsidRDefault="003C3E11" w:rsidP="00334D2D">
            <w:pPr>
              <w:pStyle w:val="TAC"/>
              <w:rPr>
                <w:rFonts w:eastAsia="宋体"/>
                <w:lang w:val="en-US" w:eastAsia="ja-JP"/>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E6F880"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DD82F36" w14:textId="77777777" w:rsidR="003C3E11" w:rsidRPr="00DD4F4A" w:rsidRDefault="003C3E11" w:rsidP="00334D2D">
            <w:pPr>
              <w:pStyle w:val="TAC"/>
              <w:rPr>
                <w:rFonts w:eastAsia="宋体" w:cs="Arial"/>
                <w:szCs w:val="18"/>
                <w:lang w:val="en-US" w:eastAsia="ja-JP"/>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997FAA4"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3B432914"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BD3E0F" w14:textId="77777777" w:rsidR="003C3E11" w:rsidRPr="00DD4F4A" w:rsidRDefault="003C3E11" w:rsidP="00334D2D">
            <w:pPr>
              <w:pStyle w:val="TAC"/>
              <w:rPr>
                <w:rFonts w:eastAsia="宋体"/>
                <w:lang w:val="en-US" w:eastAsia="zh-CN"/>
              </w:rPr>
            </w:pPr>
            <w:r w:rsidRPr="00DD4F4A">
              <w:rPr>
                <w:rFonts w:eastAsia="宋体"/>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202AF52" w14:textId="77777777" w:rsidR="003C3E11" w:rsidRPr="00DD4F4A" w:rsidRDefault="003C3E11" w:rsidP="00334D2D">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0CCFE2"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8FC494" w14:textId="77777777" w:rsidR="003C3E11" w:rsidRPr="00DD4F4A" w:rsidRDefault="003C3E11" w:rsidP="00334D2D">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753370"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.5</w:t>
            </w:r>
          </w:p>
        </w:tc>
      </w:tr>
      <w:tr w:rsidR="003C3E11" w:rsidRPr="00DD4F4A" w14:paraId="2855F93B"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8BB27E" w14:textId="77777777" w:rsidR="003C3E11" w:rsidRPr="00DD4F4A" w:rsidRDefault="003C3E11" w:rsidP="00334D2D">
            <w:pPr>
              <w:pStyle w:val="TAC"/>
              <w:rPr>
                <w:rFonts w:eastAsia="宋体"/>
              </w:rPr>
            </w:pPr>
            <w:r w:rsidRPr="00DD4F4A">
              <w:rPr>
                <w:rFonts w:eastAsia="宋体"/>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7C4B5786" w14:textId="77777777" w:rsidR="003C3E11" w:rsidRPr="00DD4F4A" w:rsidRDefault="003C3E11" w:rsidP="00334D2D">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69A205"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797AD8" w14:textId="77777777" w:rsidR="003C3E11" w:rsidRPr="00DD4F4A" w:rsidRDefault="003C3E11" w:rsidP="00334D2D">
            <w:pPr>
              <w:pStyle w:val="TAC"/>
              <w:rPr>
                <w:rFonts w:eastAsia="宋体"/>
                <w:lang w:eastAsia="zh-CN"/>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6AB95D"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2664DAE7"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471B1D" w14:textId="77777777" w:rsidR="003C3E11" w:rsidRPr="00DD4F4A" w:rsidRDefault="003C3E11" w:rsidP="00334D2D">
            <w:pPr>
              <w:pStyle w:val="TAC"/>
              <w:rPr>
                <w:rFonts w:eastAsia="宋体"/>
              </w:rPr>
            </w:pPr>
            <w:r w:rsidRPr="00DD4F4A">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3E7D060" w14:textId="77777777" w:rsidR="003C3E11" w:rsidRPr="00DD4F4A" w:rsidRDefault="003C3E11" w:rsidP="00334D2D">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31A620"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BEFCC1" w14:textId="77777777" w:rsidR="003C3E11" w:rsidRPr="00DD4F4A" w:rsidRDefault="003C3E11" w:rsidP="00334D2D">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FF35DDE"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3C3E11" w:rsidRPr="00DD4F4A" w14:paraId="0216198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2E8DD0" w14:textId="77777777" w:rsidR="003C3E11" w:rsidRPr="00DD4F4A" w:rsidRDefault="003C3E11" w:rsidP="00334D2D">
            <w:pPr>
              <w:pStyle w:val="TAC"/>
              <w:rPr>
                <w:rFonts w:eastAsia="宋体"/>
              </w:rPr>
            </w:pPr>
            <w:r w:rsidRPr="00DD4F4A">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43031963" w14:textId="77777777" w:rsidR="003C3E11" w:rsidRPr="00DD4F4A" w:rsidRDefault="003C3E11" w:rsidP="00334D2D">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F1C6FA"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E6B40C2" w14:textId="77777777" w:rsidR="003C3E11" w:rsidRPr="00DD4F4A" w:rsidRDefault="003C3E11" w:rsidP="00334D2D">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A02773"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6ACA155F"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DD4295" w14:textId="77777777" w:rsidR="003C3E11" w:rsidRPr="00DD4F4A" w:rsidRDefault="003C3E11" w:rsidP="00334D2D">
            <w:pPr>
              <w:pStyle w:val="TAC"/>
              <w:rPr>
                <w:rFonts w:eastAsia="宋体"/>
              </w:rPr>
            </w:pPr>
            <w:r w:rsidRPr="00DD4F4A">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7500401" w14:textId="77777777" w:rsidR="003C3E11" w:rsidRPr="00DD4F4A" w:rsidRDefault="003C3E11" w:rsidP="00334D2D">
            <w:pPr>
              <w:pStyle w:val="TAC"/>
              <w:rPr>
                <w:rFonts w:eastAsia="宋体"/>
                <w:lang w:eastAsia="zh-CN"/>
              </w:rPr>
            </w:pPr>
            <w:r w:rsidRPr="00DD4F4A">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B67BD9"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B9F35E" w14:textId="77777777" w:rsidR="003C3E11" w:rsidRPr="00DD4F4A" w:rsidRDefault="003C3E11" w:rsidP="00334D2D">
            <w:pPr>
              <w:pStyle w:val="TAC"/>
              <w:rPr>
                <w:rFonts w:eastAsia="宋体"/>
                <w:lang w:eastAsia="zh-CN"/>
              </w:rPr>
            </w:pPr>
            <w:r w:rsidRPr="00DD4F4A">
              <w:rPr>
                <w:rFonts w:eastAsia="宋体"/>
                <w:lang w:eastAsia="ja-JP"/>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BA5E8D"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4E59D97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A2C8A8" w14:textId="77777777" w:rsidR="003C3E11" w:rsidRPr="00DD4F4A" w:rsidRDefault="003C3E11" w:rsidP="00334D2D">
            <w:pPr>
              <w:pStyle w:val="TAC"/>
              <w:rPr>
                <w:rFonts w:eastAsia="宋体"/>
                <w:lang w:val="en-US" w:eastAsia="zh-CN"/>
              </w:rPr>
            </w:pPr>
            <w:r w:rsidRPr="00DD4F4A">
              <w:rPr>
                <w:rFonts w:eastAsia="宋体"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0F8CBA5" w14:textId="77777777" w:rsidR="003C3E11" w:rsidRPr="00DD4F4A" w:rsidRDefault="003C3E11" w:rsidP="00334D2D">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A94106"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F3052FB" w14:textId="77777777" w:rsidR="003C3E11" w:rsidRPr="00DD4F4A" w:rsidRDefault="003C3E11" w:rsidP="00334D2D">
            <w:pPr>
              <w:pStyle w:val="TAC"/>
              <w:rPr>
                <w:rFonts w:eastAsia="Malgun Gothic"/>
                <w:lang w:eastAsia="ko-KR"/>
              </w:rPr>
            </w:pPr>
            <w:r w:rsidRPr="00DD4F4A">
              <w:rPr>
                <w:rFonts w:eastAsia="宋体"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BEC2BD2"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.5</w:t>
            </w:r>
          </w:p>
        </w:tc>
      </w:tr>
      <w:tr w:rsidR="003C3E11" w:rsidRPr="00DD4F4A" w14:paraId="0B0E33A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F7F986"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2F2C8756"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50B92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5DC9909" w14:textId="77777777" w:rsidR="003C3E11" w:rsidRPr="00DD4F4A" w:rsidRDefault="003C3E11" w:rsidP="00334D2D">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E7D61E"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.8</w:t>
            </w:r>
          </w:p>
        </w:tc>
      </w:tr>
      <w:tr w:rsidR="003C3E11" w:rsidRPr="00DD4F4A" w14:paraId="34278C5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E0B06A"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58DC9A10"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0F4390"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E9FA66E" w14:textId="77777777" w:rsidR="003C3E11" w:rsidRPr="00DD4F4A" w:rsidRDefault="003C3E11" w:rsidP="00334D2D">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C0AFDE"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.8</w:t>
            </w:r>
          </w:p>
        </w:tc>
      </w:tr>
      <w:tr w:rsidR="003C3E11" w:rsidRPr="00DD4F4A" w14:paraId="60F1F11E"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3F1A3A" w14:textId="77777777" w:rsidR="003C3E11" w:rsidRPr="00DD4F4A" w:rsidRDefault="003C3E11" w:rsidP="00334D2D">
            <w:pPr>
              <w:pStyle w:val="TAC"/>
              <w:rPr>
                <w:rFonts w:eastAsia="宋体"/>
                <w:lang w:val="en-US" w:eastAsia="zh-CN"/>
              </w:rPr>
            </w:pPr>
            <w:r w:rsidRPr="00DD4F4A">
              <w:rPr>
                <w:rFonts w:eastAsia="宋体"/>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4BDE0740" w14:textId="77777777" w:rsidR="003C3E11" w:rsidRPr="00DD4F4A" w:rsidRDefault="003C3E11" w:rsidP="00334D2D">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C8F68C"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A71998" w14:textId="77777777" w:rsidR="003C3E11" w:rsidRPr="00DD4F4A" w:rsidRDefault="003C3E11" w:rsidP="00334D2D">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48DDA06"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.5</w:t>
            </w:r>
          </w:p>
        </w:tc>
      </w:tr>
      <w:tr w:rsidR="003C3E11" w:rsidRPr="00DD4F4A" w14:paraId="2BB7B8E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BBFD0A" w14:textId="77777777" w:rsidR="003C3E11" w:rsidRPr="00DD4F4A" w:rsidRDefault="003C3E11" w:rsidP="00334D2D">
            <w:pPr>
              <w:pStyle w:val="TAC"/>
              <w:rPr>
                <w:rFonts w:eastAsia="宋体"/>
                <w:lang w:val="en-US" w:eastAsia="zh-CN"/>
              </w:rPr>
            </w:pPr>
            <w:r w:rsidRPr="00DD4F4A">
              <w:rPr>
                <w:rFonts w:eastAsia="宋体"/>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12E74D1D" w14:textId="77777777" w:rsidR="003C3E11" w:rsidRPr="00DD4F4A" w:rsidRDefault="003C3E11" w:rsidP="00334D2D">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861B44"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D0CF5B" w14:textId="77777777" w:rsidR="003C3E11" w:rsidRPr="00DD4F4A" w:rsidRDefault="003C3E11" w:rsidP="00334D2D">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AF8CC2"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.8</w:t>
            </w:r>
          </w:p>
        </w:tc>
      </w:tr>
      <w:tr w:rsidR="003C3E11" w:rsidRPr="00DD4F4A" w14:paraId="56E9C856"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3C77BD" w14:textId="77777777" w:rsidR="003C3E11" w:rsidRPr="00DD4F4A" w:rsidRDefault="003C3E11" w:rsidP="00334D2D">
            <w:pPr>
              <w:pStyle w:val="TAC"/>
              <w:rPr>
                <w:rFonts w:eastAsia="宋体"/>
                <w:lang w:val="en-US" w:eastAsia="zh-CN"/>
              </w:rPr>
            </w:pPr>
            <w:r w:rsidRPr="00DD4F4A">
              <w:rPr>
                <w:rFonts w:eastAsia="宋体"/>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24CA6BFF" w14:textId="77777777" w:rsidR="003C3E11" w:rsidRPr="00DD4F4A" w:rsidRDefault="003C3E11" w:rsidP="00334D2D">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9DE36B"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2A21D0" w14:textId="77777777" w:rsidR="003C3E11" w:rsidRPr="00DD4F4A" w:rsidRDefault="003C3E11" w:rsidP="00334D2D">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600D44"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.8</w:t>
            </w:r>
          </w:p>
        </w:tc>
      </w:tr>
      <w:tr w:rsidR="003C3E11" w:rsidRPr="00DD4F4A" w14:paraId="37EF1AB5"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B774E4" w14:textId="77777777" w:rsidR="003C3E11" w:rsidRPr="00DD4F4A" w:rsidRDefault="003C3E11" w:rsidP="00334D2D">
            <w:pPr>
              <w:pStyle w:val="TAC"/>
              <w:rPr>
                <w:rFonts w:eastAsia="宋体"/>
                <w:lang w:val="en-US" w:eastAsia="zh-CN"/>
              </w:rPr>
            </w:pPr>
            <w:r w:rsidRPr="00DD4F4A">
              <w:rPr>
                <w:rFonts w:eastAsia="宋体"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60C2D03" w14:textId="77777777" w:rsidR="003C3E11" w:rsidRPr="00DD4F4A" w:rsidRDefault="003C3E11" w:rsidP="00334D2D">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27B24B" w14:textId="77777777" w:rsidR="003C3E11" w:rsidRPr="00DD4F4A" w:rsidRDefault="003C3E11" w:rsidP="00334D2D">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9EFB7CC" w14:textId="77777777" w:rsidR="003C3E11" w:rsidRPr="00DD4F4A" w:rsidRDefault="003C3E11" w:rsidP="00334D2D">
            <w:pPr>
              <w:pStyle w:val="TAC"/>
              <w:rPr>
                <w:rFonts w:eastAsia="Malgun Gothic"/>
                <w:lang w:eastAsia="ko-KR"/>
              </w:rPr>
            </w:pPr>
            <w:r w:rsidRPr="00DD4F4A">
              <w:rPr>
                <w:rFonts w:eastAsia="宋体"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6ACAB3"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.5</w:t>
            </w:r>
          </w:p>
        </w:tc>
      </w:tr>
      <w:tr w:rsidR="003C3E11" w:rsidRPr="00DD4F4A" w14:paraId="79B0C487"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E057E2"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3B9879E7"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89760C" w14:textId="77777777" w:rsidR="003C3E11" w:rsidRPr="00DD4F4A" w:rsidRDefault="003C3E11" w:rsidP="00334D2D">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B82901D" w14:textId="77777777" w:rsidR="003C3E11" w:rsidRPr="00DD4F4A" w:rsidRDefault="003C3E11" w:rsidP="00334D2D">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DF75A3"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.8</w:t>
            </w:r>
          </w:p>
        </w:tc>
      </w:tr>
      <w:tr w:rsidR="003C3E11" w:rsidRPr="00DD4F4A" w14:paraId="35B981B9"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7078D7"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2ED88515" w14:textId="77777777" w:rsidR="003C3E11" w:rsidRPr="00DD4F4A" w:rsidRDefault="003C3E11" w:rsidP="00334D2D">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763A37" w14:textId="77777777" w:rsidR="003C3E11" w:rsidRPr="00DD4F4A" w:rsidRDefault="003C3E11" w:rsidP="00334D2D">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9A423AD" w14:textId="77777777" w:rsidR="003C3E11" w:rsidRPr="00DD4F4A" w:rsidRDefault="003C3E11" w:rsidP="00334D2D">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F97991"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.8</w:t>
            </w:r>
          </w:p>
        </w:tc>
      </w:tr>
      <w:tr w:rsidR="003C3E11" w:rsidRPr="00DD4F4A" w14:paraId="4BD2A61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B26C14" w14:textId="77777777" w:rsidR="003C3E11" w:rsidRPr="00DD4F4A" w:rsidRDefault="003C3E11" w:rsidP="00334D2D">
            <w:pPr>
              <w:pStyle w:val="TAC"/>
              <w:rPr>
                <w:rFonts w:eastAsia="宋体"/>
                <w:kern w:val="2"/>
                <w:szCs w:val="18"/>
                <w:lang w:val="en-US" w:eastAsia="zh-CN"/>
              </w:rPr>
            </w:pPr>
            <w:r w:rsidRPr="00DD4F4A">
              <w:rPr>
                <w:rFonts w:eastAsia="宋体"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5FE8F4E2" w14:textId="77777777" w:rsidR="003C3E11" w:rsidRPr="00DD4F4A" w:rsidRDefault="003C3E11" w:rsidP="00334D2D">
            <w:pPr>
              <w:pStyle w:val="TAC"/>
              <w:rPr>
                <w:rFonts w:eastAsia="宋体"/>
                <w:kern w:val="2"/>
                <w:szCs w:val="18"/>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77618" w14:textId="77777777" w:rsidR="003C3E11" w:rsidRPr="00DD4F4A" w:rsidRDefault="003C3E11" w:rsidP="00334D2D">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4A3117" w14:textId="77777777" w:rsidR="003C3E11" w:rsidRPr="00DD4F4A" w:rsidRDefault="003C3E11" w:rsidP="00334D2D">
            <w:pPr>
              <w:pStyle w:val="TAC"/>
              <w:rPr>
                <w:rFonts w:eastAsia="宋体"/>
                <w:color w:val="000000"/>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4A05EF" w14:textId="77777777" w:rsidR="003C3E11" w:rsidRPr="00DD4F4A" w:rsidRDefault="003C3E11" w:rsidP="00334D2D">
            <w:pPr>
              <w:pStyle w:val="TAC"/>
              <w:rPr>
                <w:rFonts w:eastAsia="宋体"/>
                <w:lang w:eastAsia="zh-CN"/>
              </w:rPr>
            </w:pPr>
            <w:r w:rsidRPr="00DD4F4A">
              <w:rPr>
                <w:rFonts w:eastAsia="宋体"/>
                <w:lang w:eastAsia="zh-CN"/>
              </w:rPr>
              <w:t>0.8</w:t>
            </w:r>
          </w:p>
        </w:tc>
      </w:tr>
      <w:tr w:rsidR="00D66578" w:rsidRPr="00DD4F4A" w14:paraId="32C19F48" w14:textId="77777777" w:rsidTr="00334D2D">
        <w:trPr>
          <w:jc w:val="center"/>
          <w:ins w:id="148" w:author="Huawei_Linling" w:date="2023-10-24T10:1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09DDE1" w14:textId="75712A2E" w:rsidR="00D66578" w:rsidRPr="00DD4F4A" w:rsidRDefault="00D66578" w:rsidP="00D66578">
            <w:pPr>
              <w:pStyle w:val="TAC"/>
              <w:rPr>
                <w:ins w:id="149" w:author="Huawei_Linling" w:date="2023-10-24T10:11:00Z"/>
                <w:rFonts w:eastAsia="宋体" w:cs="Arial"/>
                <w:lang w:val="en-US" w:eastAsia="zh-CN"/>
              </w:rPr>
            </w:pPr>
            <w:ins w:id="150" w:author="Huawei_Linling" w:date="2023-10-24T10:11:00Z">
              <w:r w:rsidRPr="00DD4F4A">
                <w:rPr>
                  <w:rFonts w:eastAsia="宋体"/>
                  <w:lang w:eastAsia="ja-JP"/>
                </w:rPr>
                <w:t>CA_n2-n4</w:t>
              </w:r>
              <w:r>
                <w:rPr>
                  <w:rFonts w:eastAsia="宋体"/>
                  <w:lang w:eastAsia="ja-JP"/>
                </w:rPr>
                <w:t>1</w:t>
              </w:r>
              <w:r w:rsidRPr="00DD4F4A">
                <w:rPr>
                  <w:rFonts w:eastAsia="宋体"/>
                  <w:lang w:eastAsia="ja-JP"/>
                </w:rPr>
                <w:t>-n66-n7</w:t>
              </w:r>
              <w:r>
                <w:rPr>
                  <w:rFonts w:eastAsia="宋体"/>
                  <w:lang w:eastAsia="ja-JP"/>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1A91E3DF" w14:textId="74EC3C3C" w:rsidR="00D66578" w:rsidRPr="00DD4F4A" w:rsidRDefault="002826BE" w:rsidP="00334D2D">
            <w:pPr>
              <w:pStyle w:val="TAC"/>
              <w:rPr>
                <w:ins w:id="151" w:author="Huawei_Linling" w:date="2023-10-24T10:11:00Z"/>
                <w:rFonts w:eastAsia="宋体"/>
                <w:kern w:val="2"/>
                <w:szCs w:val="18"/>
                <w:lang w:val="en-US" w:eastAsia="zh-CN"/>
              </w:rPr>
            </w:pPr>
            <w:ins w:id="152" w:author="Huawei_Linling" w:date="2023-10-24T10:39:00Z">
              <w:r w:rsidRPr="0067409D">
                <w:rPr>
                  <w:rFonts w:hint="eastAsia"/>
                  <w:lang w:eastAsia="zh-CN"/>
                </w:rPr>
                <w:t>0</w:t>
              </w:r>
              <w:r w:rsidRPr="0067409D">
                <w:rPr>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9DFA166" w14:textId="2F71FA10" w:rsidR="002826BE" w:rsidRPr="00FE338E" w:rsidRDefault="002826BE" w:rsidP="00FE338E">
            <w:pPr>
              <w:pStyle w:val="TAC"/>
              <w:rPr>
                <w:ins w:id="153" w:author="Huawei_Linling" w:date="2023-10-24T10:11:00Z"/>
                <w:vertAlign w:val="superscript"/>
                <w:lang w:val="en-US" w:eastAsia="zh-CN"/>
              </w:rPr>
            </w:pPr>
            <w:ins w:id="154" w:author="Huawei_Linling" w:date="2023-10-24T10:39:00Z">
              <w:r w:rsidRPr="0067409D">
                <w:rPr>
                  <w:lang w:val="en-US" w:eastAsia="zh-CN"/>
                </w:rPr>
                <w:t>0.8</w:t>
              </w:r>
            </w:ins>
            <w:ins w:id="155" w:author="Huawei_Linling" w:date="2023-10-24T11:10:00Z">
              <w:r w:rsidR="00FE338E">
                <w:rPr>
                  <w:vertAlign w:val="superscript"/>
                  <w:lang w:val="en-US" w:eastAsia="zh-CN"/>
                </w:rPr>
                <w:t>3</w:t>
              </w:r>
            </w:ins>
            <w:ins w:id="156" w:author="Huawei_Linling" w:date="2023-10-24T10:39:00Z">
              <w:r w:rsidRPr="0067409D">
                <w:rPr>
                  <w:lang w:val="en-US" w:eastAsia="zh-CN"/>
                </w:rPr>
                <w:t xml:space="preserve"> / 1.3</w:t>
              </w:r>
            </w:ins>
            <w:ins w:id="157" w:author="Huawei_Linling" w:date="2023-10-24T11:10:00Z">
              <w:r w:rsidR="00FE338E">
                <w:rPr>
                  <w:vertAlign w:val="superscript"/>
                  <w:lang w:val="en-US" w:eastAsia="zh-CN"/>
                </w:rPr>
                <w:t>4</w:t>
              </w:r>
            </w:ins>
          </w:p>
        </w:tc>
        <w:tc>
          <w:tcPr>
            <w:tcW w:w="1476" w:type="dxa"/>
            <w:tcBorders>
              <w:top w:val="single" w:sz="4" w:space="0" w:color="auto"/>
              <w:left w:val="single" w:sz="4" w:space="0" w:color="auto"/>
              <w:bottom w:val="single" w:sz="4" w:space="0" w:color="auto"/>
              <w:right w:val="single" w:sz="4" w:space="0" w:color="auto"/>
            </w:tcBorders>
            <w:vAlign w:val="center"/>
          </w:tcPr>
          <w:p w14:paraId="433FB985" w14:textId="55036635" w:rsidR="00D66578" w:rsidRPr="00DD4F4A" w:rsidRDefault="002826BE" w:rsidP="00334D2D">
            <w:pPr>
              <w:pStyle w:val="TAC"/>
              <w:rPr>
                <w:ins w:id="158" w:author="Huawei_Linling" w:date="2023-10-24T10:11:00Z"/>
                <w:rFonts w:eastAsia="宋体"/>
                <w:color w:val="000000"/>
                <w:lang w:eastAsia="zh-CN"/>
              </w:rPr>
            </w:pPr>
            <w:ins w:id="159" w:author="Huawei_Linling" w:date="2023-10-24T10:40:00Z">
              <w:r w:rsidRPr="0067409D">
                <w:rPr>
                  <w:rFonts w:eastAsia="等线" w:cs="Arial" w:hint="eastAsia"/>
                  <w:color w:val="000000"/>
                  <w:szCs w:val="22"/>
                  <w:lang w:val="en-US" w:eastAsia="zh-CN"/>
                </w:rPr>
                <w:t>0</w:t>
              </w:r>
              <w:r w:rsidRPr="0067409D">
                <w:rPr>
                  <w:rFonts w:eastAsia="等线" w:cs="Arial"/>
                  <w:color w:val="000000"/>
                  <w:szCs w:val="22"/>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EBCF9A1" w14:textId="47EBD825" w:rsidR="00D66578" w:rsidRPr="00DD4F4A" w:rsidRDefault="002826BE" w:rsidP="00334D2D">
            <w:pPr>
              <w:pStyle w:val="TAC"/>
              <w:rPr>
                <w:ins w:id="160" w:author="Huawei_Linling" w:date="2023-10-24T10:11:00Z"/>
                <w:rFonts w:eastAsia="宋体"/>
                <w:lang w:eastAsia="zh-CN"/>
              </w:rPr>
            </w:pPr>
            <w:ins w:id="161" w:author="Huawei_Linling" w:date="2023-10-24T10:41:00Z">
              <w:r>
                <w:rPr>
                  <w:rFonts w:eastAsia="宋体" w:hint="eastAsia"/>
                  <w:lang w:eastAsia="zh-CN"/>
                </w:rPr>
                <w:t>0</w:t>
              </w:r>
              <w:r>
                <w:rPr>
                  <w:rFonts w:eastAsia="宋体"/>
                  <w:lang w:eastAsia="zh-CN"/>
                </w:rPr>
                <w:t>.6</w:t>
              </w:r>
            </w:ins>
          </w:p>
        </w:tc>
      </w:tr>
      <w:tr w:rsidR="003C3E11" w:rsidRPr="00DD4F4A" w14:paraId="3774562D"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39F14E" w14:textId="77777777" w:rsidR="003C3E11" w:rsidRPr="00DD4F4A" w:rsidRDefault="003C3E11" w:rsidP="00334D2D">
            <w:pPr>
              <w:pStyle w:val="TAC"/>
              <w:rPr>
                <w:rFonts w:eastAsia="宋体"/>
                <w:lang w:val="en-US" w:eastAsia="zh-CN"/>
              </w:rPr>
            </w:pPr>
            <w:r w:rsidRPr="00DD4F4A">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8EB2557" w14:textId="77777777" w:rsidR="003C3E11" w:rsidRPr="00DD4F4A" w:rsidRDefault="003C3E11" w:rsidP="00334D2D">
            <w:pPr>
              <w:pStyle w:val="TAC"/>
              <w:rPr>
                <w:rFonts w:eastAsia="宋体"/>
                <w:lang w:val="en-US"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043293"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C15258B" w14:textId="77777777" w:rsidR="003C3E11" w:rsidRPr="00DD4F4A" w:rsidRDefault="003C3E11" w:rsidP="00334D2D">
            <w:pPr>
              <w:pStyle w:val="TAC"/>
              <w:rPr>
                <w:rFonts w:eastAsia="Malgun Gothic"/>
                <w:lang w:eastAsia="ko-KR"/>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4E0DCD"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.8</w:t>
            </w:r>
          </w:p>
        </w:tc>
      </w:tr>
      <w:tr w:rsidR="003C3E11" w:rsidRPr="00DD4F4A" w14:paraId="18F9833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1ADAFC" w14:textId="77777777" w:rsidR="003C3E11" w:rsidRPr="00DD4F4A" w:rsidRDefault="003C3E11" w:rsidP="00334D2D">
            <w:pPr>
              <w:pStyle w:val="TAC"/>
              <w:rPr>
                <w:rFonts w:eastAsia="宋体"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724FB8D4" w14:textId="77777777" w:rsidR="003C3E11" w:rsidRPr="00DD4F4A" w:rsidRDefault="003C3E11" w:rsidP="00334D2D">
            <w:pPr>
              <w:pStyle w:val="TAC"/>
              <w:rPr>
                <w:rFonts w:eastAsia="宋体"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772A190" w14:textId="77777777" w:rsidR="003C3E11" w:rsidRPr="00DD4F4A" w:rsidRDefault="003C3E11" w:rsidP="00334D2D">
            <w:pPr>
              <w:pStyle w:val="TAC"/>
              <w:rPr>
                <w:rFonts w:eastAsia="宋体"/>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ACF798" w14:textId="77777777" w:rsidR="003C3E11" w:rsidRPr="00DD4F4A" w:rsidRDefault="003C3E11" w:rsidP="00334D2D">
            <w:pPr>
              <w:pStyle w:val="TAC"/>
              <w:rPr>
                <w:rFonts w:eastAsia="宋体"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A33373" w14:textId="77777777" w:rsidR="003C3E11" w:rsidRPr="00DD4F4A" w:rsidRDefault="003C3E11" w:rsidP="00334D2D">
            <w:pPr>
              <w:pStyle w:val="TAC"/>
              <w:rPr>
                <w:rFonts w:eastAsia="宋体"/>
                <w:lang w:eastAsia="zh-CN"/>
              </w:rPr>
            </w:pPr>
            <w:r w:rsidRPr="00DD4F4A">
              <w:rPr>
                <w:rFonts w:hint="eastAsia"/>
                <w:lang w:eastAsia="zh-CN"/>
              </w:rPr>
              <w:t>0</w:t>
            </w:r>
            <w:r w:rsidRPr="00DD4F4A">
              <w:rPr>
                <w:lang w:eastAsia="zh-CN"/>
              </w:rPr>
              <w:t>.5</w:t>
            </w:r>
          </w:p>
        </w:tc>
      </w:tr>
      <w:tr w:rsidR="003C3E11" w:rsidRPr="00DD4F4A" w14:paraId="350F3F51"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2BB6EA" w14:textId="77777777" w:rsidR="003C3E11" w:rsidRPr="00DD4F4A" w:rsidRDefault="003C3E11" w:rsidP="00334D2D">
            <w:pPr>
              <w:pStyle w:val="TAC"/>
              <w:rPr>
                <w:rFonts w:eastAsia="宋体"/>
                <w:lang w:val="en-US" w:eastAsia="zh-CN"/>
              </w:rPr>
            </w:pPr>
            <w:r w:rsidRPr="00DD4F4A">
              <w:rPr>
                <w:rFonts w:eastAsia="宋体" w:cs="Arial"/>
                <w:color w:val="000000"/>
                <w:szCs w:val="18"/>
                <w:lang w:eastAsia="ja-JP"/>
              </w:rPr>
              <w:lastRenderedPageBreak/>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314F1FF" w14:textId="77777777" w:rsidR="003C3E11" w:rsidRPr="00DD4F4A" w:rsidRDefault="003C3E11" w:rsidP="00334D2D">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9485F2"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DE38B99" w14:textId="77777777" w:rsidR="003C3E11" w:rsidRPr="00DD4F4A" w:rsidRDefault="003C3E11" w:rsidP="00334D2D">
            <w:pPr>
              <w:pStyle w:val="TAC"/>
              <w:rPr>
                <w:rFonts w:eastAsia="Malgun Gothic"/>
                <w:lang w:eastAsia="ko-KR"/>
              </w:rPr>
            </w:pPr>
            <w:r w:rsidRPr="00DD4F4A">
              <w:rPr>
                <w:rFonts w:eastAsia="宋体"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6F61FE" w14:textId="77777777" w:rsidR="003C3E11" w:rsidRPr="00DD4F4A" w:rsidRDefault="003C3E11" w:rsidP="00334D2D">
            <w:pPr>
              <w:pStyle w:val="TAC"/>
              <w:rPr>
                <w:lang w:eastAsia="zh-CN"/>
              </w:rPr>
            </w:pPr>
            <w:r w:rsidRPr="00DD4F4A">
              <w:rPr>
                <w:rFonts w:eastAsia="宋体" w:hint="eastAsia"/>
                <w:lang w:eastAsia="zh-CN"/>
              </w:rPr>
              <w:t>0</w:t>
            </w:r>
            <w:r w:rsidRPr="00DD4F4A">
              <w:rPr>
                <w:rFonts w:eastAsia="宋体"/>
                <w:lang w:eastAsia="zh-CN"/>
              </w:rPr>
              <w:t>.5</w:t>
            </w:r>
          </w:p>
        </w:tc>
      </w:tr>
      <w:tr w:rsidR="003C3E11" w:rsidRPr="00DD4F4A" w14:paraId="742161C7"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FCCB96" w14:textId="77777777" w:rsidR="003C3E11" w:rsidRPr="00DD4F4A" w:rsidRDefault="003C3E11" w:rsidP="00334D2D">
            <w:pPr>
              <w:pStyle w:val="TAC"/>
              <w:rPr>
                <w:rFonts w:eastAsia="宋体"/>
                <w:lang w:val="en-US" w:eastAsia="zh-CN"/>
              </w:rPr>
            </w:pPr>
            <w:r w:rsidRPr="00DD4F4A">
              <w:rPr>
                <w:rFonts w:eastAsia="宋体"/>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111B0612"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C4AC71"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1844F8" w14:textId="77777777" w:rsidR="003C3E11" w:rsidRPr="00DD4F4A" w:rsidRDefault="003C3E11" w:rsidP="00334D2D">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1A905E"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4E7CBACB"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10468" w14:textId="77777777" w:rsidR="003C3E11" w:rsidRPr="00DD4F4A" w:rsidRDefault="003C3E11" w:rsidP="00334D2D">
            <w:pPr>
              <w:pStyle w:val="TAC"/>
              <w:rPr>
                <w:rFonts w:eastAsia="宋体"/>
                <w:lang w:val="en-US" w:eastAsia="zh-CN"/>
              </w:rPr>
            </w:pPr>
            <w:r w:rsidRPr="00DD4F4A">
              <w:rPr>
                <w:rFonts w:eastAsia="宋体"/>
                <w:lang w:val="en-US" w:eastAsia="ja-JP"/>
              </w:rPr>
              <w:t>CA_n</w:t>
            </w:r>
            <w:r w:rsidRPr="00DD4F4A">
              <w:rPr>
                <w:rFonts w:eastAsia="宋体" w:hint="eastAsia"/>
                <w:lang w:val="en-US" w:eastAsia="zh-TW"/>
              </w:rPr>
              <w:t>3</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-n</w:t>
            </w:r>
            <w:r w:rsidRPr="00DD4F4A">
              <w:rPr>
                <w:rFonts w:eastAsia="宋体" w:hint="eastAsia"/>
                <w:lang w:val="en-US" w:eastAsia="zh-TW"/>
              </w:rPr>
              <w:t>8</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502E007"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5922A4"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92CCF7" w14:textId="77777777" w:rsidR="003C3E11" w:rsidRPr="00DD4F4A" w:rsidRDefault="003C3E11" w:rsidP="00334D2D">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CDDBFA"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1EA9E3C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16E7B2" w14:textId="77777777" w:rsidR="003C3E11" w:rsidRPr="00DD4F4A" w:rsidRDefault="003C3E11" w:rsidP="00334D2D">
            <w:pPr>
              <w:pStyle w:val="TAC"/>
              <w:rPr>
                <w:rFonts w:eastAsia="宋体"/>
                <w:lang w:val="en-US" w:eastAsia="ja-JP"/>
              </w:rPr>
            </w:pPr>
            <w:r w:rsidRPr="00DD4F4A">
              <w:rPr>
                <w:rFonts w:eastAsia="宋体"/>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63C36B5B"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FA7E23"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C5FD20" w14:textId="77777777" w:rsidR="003C3E11" w:rsidRPr="00DD4F4A" w:rsidRDefault="003C3E11" w:rsidP="00334D2D">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8C8A7F"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3C3E11" w:rsidRPr="00DD4F4A" w14:paraId="5CFC197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935719" w14:textId="77777777" w:rsidR="003C3E11" w:rsidRPr="00DD4F4A" w:rsidRDefault="003C3E11" w:rsidP="00334D2D">
            <w:pPr>
              <w:pStyle w:val="TAC"/>
              <w:rPr>
                <w:rFonts w:eastAsia="宋体"/>
                <w:lang w:val="en-US" w:eastAsia="ja-JP"/>
              </w:rPr>
            </w:pPr>
            <w:r w:rsidRPr="00DD4F4A">
              <w:rPr>
                <w:rFonts w:eastAsia="宋体"/>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0D81612E" w14:textId="77777777" w:rsidR="003C3E11" w:rsidRPr="00DD4F4A" w:rsidRDefault="003C3E11" w:rsidP="00334D2D">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79E85F"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AD44300" w14:textId="77777777" w:rsidR="003C3E11" w:rsidRPr="00DD4F4A" w:rsidRDefault="003C3E11" w:rsidP="00334D2D">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C1B4393"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.5</w:t>
            </w:r>
          </w:p>
        </w:tc>
      </w:tr>
      <w:tr w:rsidR="003C3E11" w:rsidRPr="00DD4F4A" w14:paraId="340C66D2"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E690959" w14:textId="77777777" w:rsidR="003C3E11" w:rsidRPr="00DD4F4A" w:rsidRDefault="003C3E11" w:rsidP="00334D2D">
            <w:pPr>
              <w:pStyle w:val="TAC"/>
              <w:rPr>
                <w:rFonts w:eastAsia="宋体"/>
                <w:lang w:val="en-US" w:eastAsia="zh-CN"/>
              </w:rPr>
            </w:pPr>
            <w:r w:rsidRPr="00DD4F4A">
              <w:rPr>
                <w:rFonts w:eastAsia="宋体"/>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2E987A7E"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A0017A"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76566A8" w14:textId="77777777" w:rsidR="003C3E11" w:rsidRPr="00DD4F4A" w:rsidRDefault="003C3E11" w:rsidP="00334D2D">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2023DB"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3C3E11" w:rsidRPr="00DD4F4A" w14:paraId="15C1CD5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D14D18" w14:textId="77777777" w:rsidR="003C3E11" w:rsidRPr="00DD4F4A" w:rsidRDefault="003C3E11" w:rsidP="00334D2D">
            <w:pPr>
              <w:pStyle w:val="TAC"/>
              <w:rPr>
                <w:rFonts w:eastAsia="宋体"/>
                <w:lang w:val="en-US" w:eastAsia="zh-CN"/>
              </w:rPr>
            </w:pPr>
            <w:r w:rsidRPr="00DD4F4A">
              <w:rPr>
                <w:rFonts w:eastAsia="宋体"/>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2A878483" w14:textId="77777777" w:rsidR="003C3E11" w:rsidRPr="00DD4F4A" w:rsidRDefault="003C3E11" w:rsidP="00334D2D">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F3538F"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D950BE" w14:textId="77777777" w:rsidR="003C3E11" w:rsidRPr="00DD4F4A" w:rsidRDefault="003C3E11" w:rsidP="00334D2D">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1BFB60EB"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3C3E11" w:rsidRPr="00DD4F4A" w14:paraId="6CF9EC8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EE943C" w14:textId="77777777" w:rsidR="003C3E11" w:rsidRPr="00DD4F4A" w:rsidRDefault="003C3E11" w:rsidP="00334D2D">
            <w:pPr>
              <w:pStyle w:val="TAC"/>
              <w:rPr>
                <w:rFonts w:eastAsia="等线"/>
                <w:lang w:val="en-US" w:eastAsia="zh-CN"/>
              </w:rPr>
            </w:pPr>
            <w:r w:rsidRPr="00DD4F4A">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49B9ACA5" w14:textId="77777777" w:rsidR="003C3E11" w:rsidRPr="00DD4F4A" w:rsidRDefault="003C3E11" w:rsidP="00334D2D">
            <w:pPr>
              <w:pStyle w:val="TAC"/>
              <w:rPr>
                <w:rFonts w:eastAsia="等线"/>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3211087"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683FC09"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068BBD0"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3C3E11" w:rsidRPr="00DD4F4A" w14:paraId="7F709D74" w14:textId="77777777" w:rsidTr="00334D2D">
        <w:trPr>
          <w:jc w:val="center"/>
        </w:trPr>
        <w:tc>
          <w:tcPr>
            <w:tcW w:w="2336" w:type="dxa"/>
            <w:tcBorders>
              <w:left w:val="single" w:sz="4" w:space="0" w:color="auto"/>
              <w:bottom w:val="single" w:sz="4" w:space="0" w:color="auto"/>
              <w:right w:val="single" w:sz="4" w:space="0" w:color="auto"/>
            </w:tcBorders>
            <w:shd w:val="clear" w:color="auto" w:fill="auto"/>
          </w:tcPr>
          <w:p w14:paraId="4AF412AB" w14:textId="77777777" w:rsidR="003C3E11" w:rsidRPr="00DD4F4A" w:rsidRDefault="003C3E11" w:rsidP="00334D2D">
            <w:pPr>
              <w:pStyle w:val="TAC"/>
              <w:rPr>
                <w:rFonts w:eastAsia="等线"/>
                <w:lang w:val="en-US" w:eastAsia="zh-CN"/>
              </w:rPr>
            </w:pPr>
            <w:r w:rsidRPr="00DD4F4A">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107D0E4E" w14:textId="77777777" w:rsidR="003C3E11" w:rsidRPr="00DD4F4A" w:rsidRDefault="003C3E11" w:rsidP="00334D2D">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9A7432"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685BEF"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9BBB62"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3C3E11" w:rsidRPr="00DD4F4A" w14:paraId="206A6796" w14:textId="77777777" w:rsidTr="00334D2D">
        <w:trPr>
          <w:jc w:val="center"/>
        </w:trPr>
        <w:tc>
          <w:tcPr>
            <w:tcW w:w="2336" w:type="dxa"/>
            <w:tcBorders>
              <w:left w:val="single" w:sz="4" w:space="0" w:color="auto"/>
              <w:bottom w:val="single" w:sz="4" w:space="0" w:color="auto"/>
              <w:right w:val="single" w:sz="4" w:space="0" w:color="auto"/>
            </w:tcBorders>
            <w:shd w:val="clear" w:color="auto" w:fill="auto"/>
          </w:tcPr>
          <w:p w14:paraId="1E5558D7" w14:textId="77777777" w:rsidR="003C3E11" w:rsidRPr="00DD4F4A" w:rsidRDefault="003C3E11" w:rsidP="00334D2D">
            <w:pPr>
              <w:pStyle w:val="TAC"/>
              <w:rPr>
                <w:rFonts w:eastAsia="等线"/>
                <w:lang w:val="en-US" w:eastAsia="zh-CN"/>
              </w:rPr>
            </w:pPr>
            <w:r w:rsidRPr="00DD4F4A">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4B3DE095" w14:textId="77777777" w:rsidR="003C3E11" w:rsidRPr="00DD4F4A" w:rsidRDefault="003C3E11" w:rsidP="00334D2D">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DDA1FA"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49BB23D"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4118D67" w14:textId="77777777" w:rsidR="003C3E11" w:rsidRPr="00DD4F4A" w:rsidRDefault="003C3E11" w:rsidP="00334D2D">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3C3E11" w:rsidRPr="00DD4F4A" w14:paraId="7B7E29B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D149DB1" w14:textId="77777777" w:rsidR="003C3E11" w:rsidRPr="00DD4F4A" w:rsidRDefault="003C3E11" w:rsidP="00334D2D">
            <w:pPr>
              <w:pStyle w:val="TAC"/>
              <w:rPr>
                <w:rFonts w:eastAsia="等线"/>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w:t>
            </w:r>
            <w:r w:rsidRPr="00DD4F4A">
              <w:rPr>
                <w:rFonts w:eastAsia="宋体"/>
                <w:lang w:eastAsia="zh-CN"/>
              </w:rPr>
              <w:t>0</w:t>
            </w:r>
            <w:r w:rsidRPr="00DD4F4A">
              <w:rPr>
                <w:rFonts w:eastAsia="宋体"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AF24B9F" w14:textId="77777777" w:rsidR="003C3E11" w:rsidRPr="00DD4F4A" w:rsidRDefault="003C3E11" w:rsidP="00334D2D">
            <w:pPr>
              <w:pStyle w:val="TAC"/>
              <w:rPr>
                <w:rFonts w:eastAsia="等线"/>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4BCEB5" w14:textId="77777777" w:rsidR="003C3E11" w:rsidRPr="00DD4F4A" w:rsidRDefault="003C3E11" w:rsidP="00334D2D">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45B538" w14:textId="77777777" w:rsidR="003C3E11" w:rsidRPr="00DD4F4A" w:rsidRDefault="003C3E11" w:rsidP="00334D2D">
            <w:pPr>
              <w:pStyle w:val="TAC"/>
              <w:rPr>
                <w:rFonts w:eastAsia="等线"/>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45F96A" w14:textId="77777777" w:rsidR="003C3E11" w:rsidRPr="00DD4F4A" w:rsidRDefault="003C3E11" w:rsidP="00334D2D">
            <w:pPr>
              <w:pStyle w:val="TAC"/>
              <w:rPr>
                <w:rFonts w:eastAsia="等线"/>
                <w:lang w:val="en-US" w:eastAsia="zh-CN"/>
              </w:rPr>
            </w:pPr>
            <w:r w:rsidRPr="00DD4F4A">
              <w:rPr>
                <w:rFonts w:eastAsia="宋体" w:hint="eastAsia"/>
                <w:lang w:eastAsia="zh-CN"/>
              </w:rPr>
              <w:t>0</w:t>
            </w:r>
            <w:r w:rsidRPr="00DD4F4A">
              <w:rPr>
                <w:rFonts w:eastAsia="宋体"/>
                <w:lang w:eastAsia="zh-CN"/>
              </w:rPr>
              <w:t>.8</w:t>
            </w:r>
          </w:p>
        </w:tc>
      </w:tr>
      <w:tr w:rsidR="003C3E11" w:rsidRPr="00DD4F4A" w14:paraId="48369A2F"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12C232" w14:textId="77777777" w:rsidR="003C3E11" w:rsidRPr="00DD4F4A" w:rsidRDefault="003C3E11" w:rsidP="00334D2D">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4B0CFE8" w14:textId="77777777" w:rsidR="003C3E11" w:rsidRPr="00DD4F4A" w:rsidRDefault="003C3E11" w:rsidP="00334D2D">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E24C5A8"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3BF97B8" w14:textId="77777777" w:rsidR="003C3E11" w:rsidRPr="00DD4F4A" w:rsidRDefault="003C3E11" w:rsidP="00334D2D">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2C57F2"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51C6F447"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C5CA8C" w14:textId="77777777" w:rsidR="003C3E11" w:rsidRPr="00DD4F4A" w:rsidRDefault="003C3E11" w:rsidP="00334D2D">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4BF85605" w14:textId="77777777" w:rsidR="003C3E11" w:rsidRPr="00DD4F4A" w:rsidRDefault="003C3E11" w:rsidP="00334D2D">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108CCB8"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9A26C96" w14:textId="77777777" w:rsidR="003C3E11" w:rsidRPr="00DD4F4A" w:rsidRDefault="003C3E11" w:rsidP="00334D2D">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72C83BF"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3658C44C"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9622FB" w14:textId="77777777" w:rsidR="003C3E11" w:rsidRPr="00DD4F4A" w:rsidRDefault="003C3E11" w:rsidP="00334D2D">
            <w:pPr>
              <w:pStyle w:val="TAC"/>
              <w:rPr>
                <w:rFonts w:eastAsia="宋体"/>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w:t>
            </w:r>
            <w:r w:rsidRPr="00DD4F4A">
              <w:rPr>
                <w:rFonts w:eastAsia="宋体"/>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2C8D333" w14:textId="77777777" w:rsidR="003C3E11" w:rsidRPr="00DD4F4A" w:rsidRDefault="003C3E11" w:rsidP="00334D2D">
            <w:pPr>
              <w:pStyle w:val="TAC"/>
              <w:rPr>
                <w:rFonts w:eastAsia="宋体"/>
                <w:lang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5B011A" w14:textId="77777777" w:rsidR="003C3E11" w:rsidRPr="00DD4F4A" w:rsidRDefault="003C3E11" w:rsidP="00334D2D">
            <w:pPr>
              <w:pStyle w:val="TAC"/>
              <w:rPr>
                <w:rFonts w:eastAsia="宋体"/>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7461769" w14:textId="77777777" w:rsidR="003C3E11" w:rsidRPr="00DD4F4A" w:rsidRDefault="003C3E11" w:rsidP="00334D2D">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6FD169A"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7411375D"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6F73DA" w14:textId="77777777" w:rsidR="003C3E11" w:rsidRPr="00DD4F4A" w:rsidRDefault="003C3E11" w:rsidP="00334D2D">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CBC164F" w14:textId="77777777" w:rsidR="003C3E11" w:rsidRPr="00DD4F4A" w:rsidRDefault="003C3E11" w:rsidP="00334D2D">
            <w:pPr>
              <w:pStyle w:val="TAC"/>
              <w:rPr>
                <w:rFonts w:eastAsia="宋体"/>
                <w:lang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B0C3AB"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4F5169" w14:textId="77777777" w:rsidR="003C3E11" w:rsidRPr="00DD4F4A" w:rsidRDefault="003C3E11" w:rsidP="00334D2D">
            <w:pPr>
              <w:pStyle w:val="TAC"/>
              <w:rPr>
                <w:rFonts w:eastAsia="宋体"/>
                <w:lang w:eastAsia="zh-CN"/>
              </w:rPr>
            </w:pPr>
            <w:r w:rsidRPr="00DD4F4A">
              <w:rPr>
                <w:rFonts w:eastAsia="宋体" w:hint="eastAsia"/>
                <w:lang w:val="en-US" w:eastAsia="ja-JP"/>
              </w:rPr>
              <w:t>0</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BF2FE43"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313150A9"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85E19F" w14:textId="77777777" w:rsidR="003C3E11" w:rsidRPr="00DD4F4A" w:rsidRDefault="003C3E11" w:rsidP="00334D2D">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22D6DE6" w14:textId="77777777" w:rsidR="003C3E11" w:rsidRPr="00DD4F4A" w:rsidRDefault="003C3E11" w:rsidP="00334D2D">
            <w:pPr>
              <w:pStyle w:val="TAC"/>
              <w:rPr>
                <w:rFonts w:eastAsia="宋体"/>
                <w:lang w:val="en-US"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DDE1EE" w14:textId="77777777" w:rsidR="003C3E11" w:rsidRPr="00DD4F4A" w:rsidRDefault="003C3E11" w:rsidP="00334D2D">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3124FA" w14:textId="77777777" w:rsidR="003C3E11" w:rsidRPr="00DD4F4A" w:rsidRDefault="003C3E11" w:rsidP="00334D2D">
            <w:pPr>
              <w:pStyle w:val="TAC"/>
              <w:rPr>
                <w:rFonts w:eastAsia="宋体"/>
                <w:lang w:val="en-US" w:eastAsia="ja-JP"/>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2646988" w14:textId="77777777" w:rsidR="003C3E11" w:rsidRPr="00DD4F4A" w:rsidRDefault="003C3E11" w:rsidP="00334D2D">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3C3E11" w:rsidRPr="00DD4F4A" w14:paraId="4BBA5E24"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F03D75" w14:textId="77777777" w:rsidR="003C3E11" w:rsidRPr="00DD4F4A" w:rsidRDefault="003C3E11" w:rsidP="00334D2D">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5A729814" w14:textId="77777777" w:rsidR="003C3E11" w:rsidRPr="00DD4F4A" w:rsidRDefault="003C3E11" w:rsidP="00334D2D">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412AA7"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0E3E61" w14:textId="77777777" w:rsidR="003C3E11" w:rsidRPr="00DD4F4A" w:rsidRDefault="003C3E11" w:rsidP="00334D2D">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7BF6DD"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274BC1E6"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BA6D75" w14:textId="77777777" w:rsidR="003C3E11" w:rsidRPr="00DD4F4A" w:rsidRDefault="003C3E11" w:rsidP="00334D2D">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56060E4C" w14:textId="77777777" w:rsidR="003C3E11" w:rsidRPr="00DD4F4A" w:rsidRDefault="003C3E11" w:rsidP="00334D2D">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15F6FEC"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55834F" w14:textId="77777777" w:rsidR="003C3E11" w:rsidRPr="00DD4F4A" w:rsidRDefault="003C3E11" w:rsidP="00334D2D">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9B279F"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C3E11" w:rsidRPr="00DD4F4A" w14:paraId="34AAE07C"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5A64CE" w14:textId="77777777" w:rsidR="003C3E11" w:rsidRPr="00DD4F4A" w:rsidRDefault="003C3E11" w:rsidP="00334D2D">
            <w:pPr>
              <w:pStyle w:val="TAC"/>
              <w:rPr>
                <w:rFonts w:eastAsia="宋体"/>
              </w:rPr>
            </w:pPr>
            <w:r w:rsidRPr="00DD4F4A">
              <w:rPr>
                <w:rFonts w:eastAsia="宋体"/>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46D9FAEB" w14:textId="77777777" w:rsidR="003C3E11" w:rsidRPr="00DD4F4A" w:rsidRDefault="003C3E11" w:rsidP="00334D2D">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7BD92C"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147319F" w14:textId="77777777" w:rsidR="003C3E11" w:rsidRPr="00DD4F4A" w:rsidRDefault="003C3E11" w:rsidP="00334D2D">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4762ED"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4D496557"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72CC57" w14:textId="77777777" w:rsidR="003C3E11" w:rsidRPr="00DD4F4A" w:rsidRDefault="003C3E11" w:rsidP="00334D2D">
            <w:pPr>
              <w:pStyle w:val="TAC"/>
              <w:rPr>
                <w:rFonts w:eastAsia="宋体"/>
              </w:rPr>
            </w:pPr>
            <w:r w:rsidRPr="00DD4F4A">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4115F089" w14:textId="77777777" w:rsidR="003C3E11" w:rsidRPr="00DD4F4A" w:rsidRDefault="003C3E11" w:rsidP="00334D2D">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B983D3"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502F724" w14:textId="77777777" w:rsidR="003C3E11" w:rsidRPr="00DD4F4A" w:rsidRDefault="003C3E11" w:rsidP="00334D2D">
            <w:pPr>
              <w:pStyle w:val="TAC"/>
              <w:rPr>
                <w:rFonts w:eastAsia="宋体"/>
                <w:lang w:eastAsia="zh-CN"/>
              </w:rPr>
            </w:pPr>
            <w:r w:rsidRPr="00DD4F4A">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CFF07B"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C3E11" w:rsidRPr="00DD4F4A" w14:paraId="3ACA85CB"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3C19F76" w14:textId="77777777" w:rsidR="003C3E11" w:rsidRPr="00DD4F4A" w:rsidRDefault="003C3E11" w:rsidP="00334D2D">
            <w:pPr>
              <w:pStyle w:val="TAC"/>
              <w:rPr>
                <w:rFonts w:eastAsia="宋体"/>
                <w:lang w:val="en-US" w:eastAsia="zh-CN"/>
              </w:rPr>
            </w:pPr>
            <w:r w:rsidRPr="00DD4F4A">
              <w:rPr>
                <w:rFonts w:eastAsia="宋体"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060F3814" w14:textId="77777777" w:rsidR="003C3E11" w:rsidRPr="00DD4F4A" w:rsidRDefault="003C3E11" w:rsidP="00334D2D">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E71250" w14:textId="77777777" w:rsidR="003C3E11" w:rsidRPr="00DD4F4A" w:rsidRDefault="003C3E11"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B63FA3" w14:textId="77777777" w:rsidR="003C3E11" w:rsidRPr="00DD4F4A" w:rsidRDefault="003C3E11" w:rsidP="00334D2D">
            <w:pPr>
              <w:pStyle w:val="TAC"/>
              <w:rPr>
                <w:rFonts w:eastAsia="宋体"/>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9B40902" w14:textId="77777777" w:rsidR="003C3E11" w:rsidRPr="00DD4F4A" w:rsidRDefault="003C3E11"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44B6CB8C" w14:textId="77777777" w:rsidTr="00334D2D">
        <w:trPr>
          <w:jc w:val="center"/>
          <w:ins w:id="162" w:author="Huawei_Linling" w:date="2023-10-24T10:1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FBAB00" w14:textId="3C9F1DB2" w:rsidR="00334D2D" w:rsidRPr="00DD4F4A" w:rsidRDefault="00334D2D" w:rsidP="00334D2D">
            <w:pPr>
              <w:pStyle w:val="TAC"/>
              <w:rPr>
                <w:ins w:id="163" w:author="Huawei_Linling" w:date="2023-10-24T10:12:00Z"/>
                <w:rFonts w:eastAsia="宋体" w:cs="Arial"/>
                <w:color w:val="000000"/>
                <w:szCs w:val="18"/>
              </w:rPr>
            </w:pPr>
            <w:ins w:id="164" w:author="Huawei_Linling" w:date="2023-10-24T10:12:00Z">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Pr>
                  <w:rFonts w:eastAsia="宋体"/>
                  <w:lang w:eastAsia="zh-CN"/>
                </w:rPr>
                <w:t>12</w:t>
              </w:r>
              <w:r w:rsidRPr="00DD4F4A">
                <w:rPr>
                  <w:rFonts w:eastAsia="宋体"/>
                  <w:lang w:eastAsia="zh-CN"/>
                </w:rPr>
                <w:t>-</w:t>
              </w:r>
              <w:r>
                <w:rPr>
                  <w:rFonts w:eastAsia="宋体"/>
                  <w:lang w:eastAsia="zh-CN"/>
                </w:rPr>
                <w:t>n25-</w:t>
              </w:r>
              <w:r w:rsidRPr="00DD4F4A">
                <w:rPr>
                  <w:rFonts w:eastAsia="宋体" w:hint="eastAsia"/>
                  <w:lang w:eastAsia="zh-CN"/>
                </w:rPr>
                <w:t>n</w:t>
              </w:r>
              <w:r w:rsidRPr="00DD4F4A">
                <w:rPr>
                  <w:rFonts w:eastAsia="宋体"/>
                  <w:lang w:eastAsia="zh-CN"/>
                </w:rPr>
                <w:t>66</w:t>
              </w:r>
            </w:ins>
          </w:p>
        </w:tc>
        <w:tc>
          <w:tcPr>
            <w:tcW w:w="1476" w:type="dxa"/>
            <w:tcBorders>
              <w:top w:val="single" w:sz="4" w:space="0" w:color="auto"/>
              <w:left w:val="single" w:sz="4" w:space="0" w:color="auto"/>
              <w:bottom w:val="single" w:sz="4" w:space="0" w:color="auto"/>
              <w:right w:val="single" w:sz="4" w:space="0" w:color="auto"/>
            </w:tcBorders>
            <w:vAlign w:val="center"/>
          </w:tcPr>
          <w:p w14:paraId="6CDC07BF" w14:textId="1EBE6CA7" w:rsidR="00334D2D" w:rsidRPr="00DD4F4A" w:rsidRDefault="00334D2D" w:rsidP="00334D2D">
            <w:pPr>
              <w:pStyle w:val="TAC"/>
              <w:rPr>
                <w:ins w:id="165" w:author="Huawei_Linling" w:date="2023-10-24T10:12:00Z"/>
                <w:rFonts w:eastAsia="宋体" w:cs="Arial"/>
                <w:color w:val="000000"/>
                <w:szCs w:val="18"/>
              </w:rPr>
            </w:pPr>
            <w:ins w:id="166" w:author="Huawei_Linling" w:date="2023-10-24T10:53:00Z">
              <w:r w:rsidRPr="00DD4F4A">
                <w:rPr>
                  <w:rFonts w:eastAsia="宋体" w:cs="Arial"/>
                  <w:color w:val="000000"/>
                  <w:szCs w:val="18"/>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022280A" w14:textId="0A5AFD57" w:rsidR="00334D2D" w:rsidRPr="00DD4F4A" w:rsidRDefault="00334D2D" w:rsidP="00334D2D">
            <w:pPr>
              <w:pStyle w:val="TAC"/>
              <w:rPr>
                <w:ins w:id="167" w:author="Huawei_Linling" w:date="2023-10-24T10:12:00Z"/>
                <w:rFonts w:eastAsia="宋体"/>
                <w:lang w:val="en-US" w:eastAsia="zh-CN"/>
              </w:rPr>
            </w:pPr>
            <w:ins w:id="168" w:author="Huawei_Linling" w:date="2023-10-24T10:53:00Z">
              <w:r w:rsidRPr="00DD4F4A">
                <w:rPr>
                  <w:rFonts w:eastAsia="宋体" w:hint="eastAsia"/>
                  <w:lang w:val="en-US" w:eastAsia="zh-CN"/>
                </w:rPr>
                <w:t>0</w:t>
              </w:r>
              <w:r w:rsidRPr="00DD4F4A">
                <w:rPr>
                  <w:rFonts w:eastAsia="宋体"/>
                  <w:lang w:val="en-US"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4966F900" w14:textId="5FB5AEB2" w:rsidR="00334D2D" w:rsidRPr="00DD4F4A" w:rsidRDefault="00334D2D" w:rsidP="00334D2D">
            <w:pPr>
              <w:pStyle w:val="TAC"/>
              <w:rPr>
                <w:ins w:id="169" w:author="Huawei_Linling" w:date="2023-10-24T10:12:00Z"/>
                <w:rFonts w:eastAsia="Malgun Gothic"/>
                <w:szCs w:val="18"/>
                <w:lang w:eastAsia="ko-KR"/>
              </w:rPr>
            </w:pPr>
            <w:ins w:id="170" w:author="Huawei_Linling" w:date="2023-10-24T10:53:00Z">
              <w:r w:rsidRPr="00DD4F4A">
                <w:rPr>
                  <w:rFonts w:eastAsia="Malgun Gothic"/>
                  <w:szCs w:val="18"/>
                  <w:lang w:eastAsia="ko-KR"/>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0E6B4806" w14:textId="7910E953" w:rsidR="00334D2D" w:rsidRPr="00DD4F4A" w:rsidRDefault="00334D2D" w:rsidP="00334D2D">
            <w:pPr>
              <w:pStyle w:val="TAC"/>
              <w:rPr>
                <w:ins w:id="171" w:author="Huawei_Linling" w:date="2023-10-24T10:12:00Z"/>
                <w:rFonts w:eastAsia="宋体"/>
                <w:lang w:eastAsia="zh-CN"/>
              </w:rPr>
            </w:pPr>
            <w:ins w:id="172" w:author="Huawei_Linling" w:date="2023-10-24T10:53:00Z">
              <w:r>
                <w:rPr>
                  <w:rFonts w:eastAsia="宋体" w:hint="eastAsia"/>
                  <w:lang w:eastAsia="zh-CN"/>
                </w:rPr>
                <w:t>0</w:t>
              </w:r>
              <w:r>
                <w:rPr>
                  <w:rFonts w:eastAsia="宋体"/>
                  <w:lang w:eastAsia="zh-CN"/>
                </w:rPr>
                <w:t>.5</w:t>
              </w:r>
            </w:ins>
          </w:p>
        </w:tc>
      </w:tr>
      <w:tr w:rsidR="00334D2D" w:rsidRPr="00DD4F4A" w14:paraId="1C053C54" w14:textId="77777777" w:rsidTr="00334D2D">
        <w:trPr>
          <w:jc w:val="center"/>
          <w:ins w:id="173" w:author="Huawei_Linling" w:date="2023-10-24T10:1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1FF8630" w14:textId="0BF2CB50" w:rsidR="00334D2D" w:rsidRPr="00DD4F4A" w:rsidRDefault="00334D2D" w:rsidP="00334D2D">
            <w:pPr>
              <w:pStyle w:val="TAC"/>
              <w:rPr>
                <w:ins w:id="174" w:author="Huawei_Linling" w:date="2023-10-24T10:12:00Z"/>
                <w:rFonts w:eastAsia="宋体" w:cs="Arial"/>
                <w:color w:val="000000"/>
                <w:szCs w:val="18"/>
              </w:rPr>
            </w:pPr>
            <w:ins w:id="175" w:author="Huawei_Linling" w:date="2023-10-24T10:12:00Z">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w:t>
              </w:r>
              <w:r>
                <w:rPr>
                  <w:rFonts w:eastAsia="宋体"/>
                  <w:lang w:eastAsia="zh-CN"/>
                </w:rPr>
                <w:t>1</w:t>
              </w:r>
            </w:ins>
          </w:p>
        </w:tc>
        <w:tc>
          <w:tcPr>
            <w:tcW w:w="1476" w:type="dxa"/>
            <w:tcBorders>
              <w:top w:val="single" w:sz="4" w:space="0" w:color="auto"/>
              <w:left w:val="single" w:sz="4" w:space="0" w:color="auto"/>
              <w:bottom w:val="single" w:sz="4" w:space="0" w:color="auto"/>
              <w:right w:val="single" w:sz="4" w:space="0" w:color="auto"/>
            </w:tcBorders>
            <w:vAlign w:val="center"/>
          </w:tcPr>
          <w:p w14:paraId="52CBD1C7" w14:textId="5905EBD2" w:rsidR="00334D2D" w:rsidRPr="00DD4F4A" w:rsidRDefault="00334D2D" w:rsidP="00334D2D">
            <w:pPr>
              <w:pStyle w:val="TAC"/>
              <w:rPr>
                <w:ins w:id="176" w:author="Huawei_Linling" w:date="2023-10-24T10:12:00Z"/>
                <w:rFonts w:eastAsia="宋体" w:cs="Arial"/>
                <w:color w:val="000000"/>
                <w:szCs w:val="18"/>
                <w:lang w:eastAsia="zh-CN"/>
              </w:rPr>
            </w:pPr>
            <w:ins w:id="177" w:author="Huawei_Linling" w:date="2023-10-24T10:54:00Z">
              <w:r>
                <w:rPr>
                  <w:rFonts w:eastAsia="宋体" w:cs="Arial" w:hint="eastAsia"/>
                  <w:color w:val="000000"/>
                  <w:szCs w:val="18"/>
                  <w:lang w:eastAsia="zh-CN"/>
                </w:rPr>
                <w:t>0</w:t>
              </w:r>
              <w:r>
                <w:rPr>
                  <w:rFonts w:eastAsia="宋体" w:cs="Arial"/>
                  <w:color w:val="000000"/>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03BA02C" w14:textId="0ED7D9E1" w:rsidR="00334D2D" w:rsidRPr="00DD4F4A" w:rsidRDefault="00334D2D" w:rsidP="00334D2D">
            <w:pPr>
              <w:pStyle w:val="TAC"/>
              <w:rPr>
                <w:ins w:id="178" w:author="Huawei_Linling" w:date="2023-10-24T10:12:00Z"/>
                <w:rFonts w:eastAsia="宋体"/>
                <w:lang w:val="en-US" w:eastAsia="zh-CN"/>
              </w:rPr>
            </w:pPr>
            <w:ins w:id="179" w:author="Huawei_Linling" w:date="2023-10-24T10:54:00Z">
              <w:r>
                <w:rPr>
                  <w:rFonts w:eastAsia="宋体" w:hint="eastAsia"/>
                  <w:lang w:val="en-US" w:eastAsia="zh-CN"/>
                </w:rPr>
                <w:t>0</w:t>
              </w:r>
              <w:r>
                <w:rPr>
                  <w:rFonts w:eastAsia="宋体"/>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3A7CB2DE" w14:textId="08A78F7F" w:rsidR="00334D2D" w:rsidRPr="00334D2D" w:rsidRDefault="00334D2D" w:rsidP="00334D2D">
            <w:pPr>
              <w:pStyle w:val="TAC"/>
              <w:rPr>
                <w:ins w:id="180" w:author="Huawei_Linling" w:date="2023-10-24T10:12:00Z"/>
                <w:szCs w:val="18"/>
                <w:lang w:eastAsia="zh-CN"/>
              </w:rPr>
            </w:pPr>
            <w:ins w:id="181" w:author="Huawei_Linling" w:date="2023-10-24T10:54:00Z">
              <w:r>
                <w:rPr>
                  <w:rFonts w:hint="eastAsia"/>
                  <w:szCs w:val="18"/>
                  <w:lang w:eastAsia="zh-CN"/>
                </w:rPr>
                <w:t>0</w:t>
              </w:r>
              <w:r>
                <w:rPr>
                  <w:szCs w:val="18"/>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5CE6C44A" w14:textId="577A0833" w:rsidR="00334D2D" w:rsidRPr="00DD4F4A" w:rsidRDefault="00334D2D" w:rsidP="00334D2D">
            <w:pPr>
              <w:pStyle w:val="TAC"/>
              <w:rPr>
                <w:ins w:id="182" w:author="Huawei_Linling" w:date="2023-10-24T10:12:00Z"/>
                <w:rFonts w:eastAsia="宋体"/>
                <w:lang w:eastAsia="zh-CN"/>
              </w:rPr>
            </w:pPr>
            <w:ins w:id="183" w:author="Huawei_Linling" w:date="2023-10-24T10:54:00Z">
              <w:r>
                <w:rPr>
                  <w:rFonts w:eastAsia="宋体" w:hint="eastAsia"/>
                  <w:lang w:eastAsia="zh-CN"/>
                </w:rPr>
                <w:t>0</w:t>
              </w:r>
              <w:r>
                <w:rPr>
                  <w:rFonts w:eastAsia="宋体"/>
                  <w:lang w:eastAsia="zh-CN"/>
                </w:rPr>
                <w:t>.6</w:t>
              </w:r>
            </w:ins>
          </w:p>
        </w:tc>
      </w:tr>
      <w:tr w:rsidR="00334D2D" w:rsidRPr="00DD4F4A" w14:paraId="15B10F7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7B7E16" w14:textId="77777777" w:rsidR="00334D2D" w:rsidRPr="00DD4F4A" w:rsidRDefault="00334D2D" w:rsidP="00334D2D">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4AA0D474" w14:textId="77777777" w:rsidR="00334D2D" w:rsidRPr="00DD4F4A" w:rsidRDefault="00334D2D" w:rsidP="00334D2D">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034467"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363EA39"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1D7F7F"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3B62BA49"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4AB2A63" w14:textId="77777777" w:rsidR="00334D2D" w:rsidRPr="00DD4F4A" w:rsidRDefault="00334D2D" w:rsidP="00334D2D">
            <w:pPr>
              <w:pStyle w:val="TAC"/>
              <w:rPr>
                <w:rFonts w:eastAsia="宋体"/>
                <w:lang w:val="en-US" w:eastAsia="zh-CN"/>
              </w:rPr>
            </w:pPr>
            <w:r w:rsidRPr="00DD4F4A">
              <w:rPr>
                <w:rFonts w:eastAsia="宋体" w:hint="eastAsia"/>
                <w:lang w:val="en-US" w:eastAsia="zh-CN"/>
              </w:rPr>
              <w:t>CA</w:t>
            </w:r>
            <w:r w:rsidRPr="00DD4F4A">
              <w:rPr>
                <w:rFonts w:eastAsia="宋体"/>
              </w:rPr>
              <w:t>_n7-</w:t>
            </w:r>
            <w:r w:rsidRPr="00DD4F4A">
              <w:rPr>
                <w:rFonts w:eastAsia="宋体" w:hint="eastAsia"/>
                <w:lang w:val="en-US" w:eastAsia="zh-CN"/>
              </w:rPr>
              <w:t>n</w:t>
            </w:r>
            <w:r w:rsidRPr="00DD4F4A">
              <w:rPr>
                <w:rFonts w:eastAsia="宋体"/>
                <w:lang w:val="en-US" w:eastAsia="zh-CN"/>
              </w:rPr>
              <w:t>25</w:t>
            </w:r>
            <w:r w:rsidRPr="00DD4F4A">
              <w:rPr>
                <w:rFonts w:eastAsia="宋体" w:hint="eastAsia"/>
                <w:lang w:eastAsia="ja-JP"/>
              </w:rPr>
              <w:t>-n</w:t>
            </w:r>
            <w:r w:rsidRPr="00DD4F4A">
              <w:rPr>
                <w:rFonts w:eastAsia="宋体"/>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585EFDA" w14:textId="77777777" w:rsidR="00334D2D" w:rsidRPr="00DD4F4A" w:rsidRDefault="00334D2D" w:rsidP="00334D2D">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4F80DF"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0FBC76"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5BDBF5A"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0E32F82C"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914D26" w14:textId="77777777" w:rsidR="00334D2D" w:rsidRPr="00DD4F4A" w:rsidRDefault="00334D2D" w:rsidP="00334D2D">
            <w:pPr>
              <w:pStyle w:val="TAC"/>
              <w:rPr>
                <w:rFonts w:eastAsia="宋体"/>
                <w:lang w:val="en-US" w:eastAsia="zh-CN"/>
              </w:rPr>
            </w:pPr>
            <w:r w:rsidRPr="00DD4F4A">
              <w:rPr>
                <w:rFonts w:eastAsia="宋体"/>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42498159" w14:textId="77777777" w:rsidR="00334D2D" w:rsidRPr="00DD4F4A" w:rsidRDefault="00334D2D" w:rsidP="00334D2D">
            <w:pPr>
              <w:pStyle w:val="TAC"/>
              <w:rPr>
                <w:rFonts w:eastAsia="宋体"/>
                <w:lang w:val="en-US" w:eastAsia="zh-CN"/>
              </w:rPr>
            </w:pPr>
            <w:r w:rsidRPr="00DD4F4A">
              <w:rPr>
                <w:rFonts w:eastAsia="宋体"/>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8F4054E"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47C503C" w14:textId="77777777" w:rsidR="00334D2D" w:rsidRPr="00DD4F4A" w:rsidRDefault="00334D2D" w:rsidP="00334D2D">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1EF1E8"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4DD8053E"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4676DE0" w14:textId="77777777" w:rsidR="00334D2D" w:rsidRPr="00DD4F4A" w:rsidRDefault="00334D2D" w:rsidP="00334D2D">
            <w:pPr>
              <w:pStyle w:val="TAC"/>
              <w:rPr>
                <w:rFonts w:eastAsia="宋体"/>
                <w:lang w:val="en-US" w:eastAsia="zh-CN"/>
              </w:rPr>
            </w:pPr>
            <w:r w:rsidRPr="00DD4F4A">
              <w:rPr>
                <w:rFonts w:eastAsia="宋体"/>
              </w:rPr>
              <w:t>CA_</w:t>
            </w:r>
            <w:r w:rsidRPr="00DD4F4A">
              <w:rPr>
                <w:rFonts w:eastAsia="宋体"/>
                <w:lang w:eastAsia="zh-CN"/>
              </w:rPr>
              <w:t>n13</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1EEF0591" w14:textId="77777777" w:rsidR="00334D2D" w:rsidRPr="00DD4F4A" w:rsidRDefault="00334D2D" w:rsidP="00334D2D">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2B54153"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97E918" w14:textId="77777777" w:rsidR="00334D2D" w:rsidRPr="00DD4F4A" w:rsidRDefault="00334D2D" w:rsidP="00334D2D">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D5EC52"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4956BF69"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4DF450" w14:textId="77777777" w:rsidR="00334D2D" w:rsidRPr="00DD4F4A" w:rsidRDefault="00334D2D" w:rsidP="00334D2D">
            <w:pPr>
              <w:pStyle w:val="TAC"/>
              <w:rPr>
                <w:rFonts w:eastAsia="宋体"/>
                <w:lang w:val="en-US" w:eastAsia="zh-CN"/>
              </w:rPr>
            </w:pPr>
            <w:r w:rsidRPr="00DD4F4A">
              <w:rPr>
                <w:rFonts w:eastAsia="宋体"/>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10A28445" w14:textId="77777777" w:rsidR="00334D2D" w:rsidRPr="00DD4F4A" w:rsidRDefault="00334D2D" w:rsidP="00334D2D">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9116D"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DE4B93" w14:textId="77777777" w:rsidR="00334D2D" w:rsidRPr="00DD4F4A" w:rsidRDefault="00334D2D" w:rsidP="00334D2D">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6064375"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282B6E5A"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FA0C2B" w14:textId="77777777" w:rsidR="00334D2D" w:rsidRPr="00DD4F4A" w:rsidRDefault="00334D2D" w:rsidP="00334D2D">
            <w:pPr>
              <w:pStyle w:val="TAC"/>
              <w:rPr>
                <w:rFonts w:eastAsia="等线"/>
                <w:lang w:val="en-US" w:eastAsia="zh-CN"/>
              </w:rPr>
            </w:pPr>
            <w:r w:rsidRPr="00DD4F4A">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56B18C1C" w14:textId="77777777" w:rsidR="00334D2D" w:rsidRPr="00DD4F4A" w:rsidRDefault="00334D2D" w:rsidP="00334D2D">
            <w:pPr>
              <w:pStyle w:val="TAC"/>
              <w:rPr>
                <w:rFonts w:eastAsia="等线"/>
                <w:color w:val="000000"/>
                <w:lang w:eastAsia="zh-CN"/>
              </w:rPr>
            </w:pPr>
            <w:r w:rsidRPr="00DD4F4A">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458FABD" w14:textId="77777777" w:rsidR="00334D2D" w:rsidRPr="00DD4F4A" w:rsidRDefault="00334D2D" w:rsidP="00334D2D">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4982C6F" w14:textId="77777777" w:rsidR="00334D2D" w:rsidRPr="00DD4F4A" w:rsidRDefault="00334D2D" w:rsidP="00334D2D">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.3</w:t>
            </w:r>
            <w:r w:rsidRPr="00DD4F4A">
              <w:rPr>
                <w:rFonts w:eastAsia="等线"/>
                <w:color w:val="000000"/>
                <w:vertAlign w:val="superscript"/>
                <w:lang w:eastAsia="zh-CN"/>
              </w:rPr>
              <w:t>3</w:t>
            </w:r>
            <w:r w:rsidRPr="00DD4F4A">
              <w:rPr>
                <w:rFonts w:eastAsia="等线"/>
                <w:color w:val="000000"/>
                <w:lang w:eastAsia="zh-CN"/>
              </w:rPr>
              <w:t xml:space="preserve"> / 0.8</w:t>
            </w:r>
            <w:r w:rsidRPr="00DD4F4A">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ED56E6" w14:textId="77777777" w:rsidR="00334D2D" w:rsidRPr="00DD4F4A" w:rsidRDefault="00334D2D" w:rsidP="00334D2D">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.8</w:t>
            </w:r>
          </w:p>
        </w:tc>
      </w:tr>
      <w:tr w:rsidR="00334D2D" w:rsidRPr="00DD4F4A" w14:paraId="715014FE"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354066" w14:textId="77777777" w:rsidR="00334D2D" w:rsidRPr="00DD4F4A" w:rsidRDefault="00334D2D" w:rsidP="00334D2D">
            <w:pPr>
              <w:pStyle w:val="TAC"/>
              <w:rPr>
                <w:rFonts w:eastAsia="宋体"/>
                <w:lang w:val="en-US" w:eastAsia="zh-CN"/>
              </w:rPr>
            </w:pPr>
            <w:r w:rsidRPr="00DD4F4A">
              <w:rPr>
                <w:rFonts w:eastAsia="宋体"/>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6F44A65" w14:textId="77777777" w:rsidR="00334D2D" w:rsidRPr="00DD4F4A" w:rsidRDefault="00334D2D" w:rsidP="00334D2D">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D6C727"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A3016E" w14:textId="77777777" w:rsidR="00334D2D" w:rsidRPr="00DD4F4A" w:rsidRDefault="00334D2D" w:rsidP="00334D2D">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7A9FC4"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0FC1602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42389B" w14:textId="77777777" w:rsidR="00334D2D" w:rsidRPr="00DD4F4A" w:rsidRDefault="00334D2D" w:rsidP="00334D2D">
            <w:pPr>
              <w:pStyle w:val="TAC"/>
              <w:rPr>
                <w:rFonts w:eastAsia="宋体"/>
                <w:lang w:val="en-US" w:eastAsia="zh-CN"/>
              </w:rPr>
            </w:pPr>
            <w:r w:rsidRPr="00DD4F4A">
              <w:rPr>
                <w:rFonts w:eastAsia="宋体"/>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0F824E2E" w14:textId="77777777" w:rsidR="00334D2D" w:rsidRPr="00DD4F4A" w:rsidRDefault="00334D2D" w:rsidP="00334D2D">
            <w:pPr>
              <w:pStyle w:val="TAC"/>
              <w:rPr>
                <w:rFonts w:eastAsia="宋体"/>
                <w:lang w:eastAsia="ja-JP"/>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FDF336"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681071" w14:textId="77777777" w:rsidR="00334D2D" w:rsidRPr="00DD4F4A" w:rsidRDefault="00334D2D" w:rsidP="00334D2D">
            <w:pPr>
              <w:pStyle w:val="TAC"/>
              <w:rPr>
                <w:rFonts w:eastAsia="宋体"/>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4BB73C"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.3</w:t>
            </w:r>
          </w:p>
        </w:tc>
      </w:tr>
      <w:tr w:rsidR="00334D2D" w:rsidRPr="00DD4F4A" w14:paraId="261EA5F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91719D" w14:textId="77777777" w:rsidR="00334D2D" w:rsidRPr="00DD4F4A" w:rsidRDefault="00334D2D" w:rsidP="00334D2D">
            <w:pPr>
              <w:pStyle w:val="TAC"/>
              <w:rPr>
                <w:rFonts w:eastAsia="宋体"/>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EC03A2C" w14:textId="77777777" w:rsidR="00334D2D" w:rsidRPr="00DD4F4A" w:rsidRDefault="00334D2D" w:rsidP="00334D2D">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849548"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C5FC931" w14:textId="77777777" w:rsidR="00334D2D" w:rsidRPr="00DD4F4A" w:rsidRDefault="00334D2D" w:rsidP="00334D2D">
            <w:pPr>
              <w:pStyle w:val="TAC"/>
              <w:rPr>
                <w:rFonts w:eastAsia="宋体"/>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B63511"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25AE93BB"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D1D7F1" w14:textId="77777777" w:rsidR="00334D2D" w:rsidRPr="00DD4F4A" w:rsidRDefault="00334D2D" w:rsidP="00334D2D">
            <w:pPr>
              <w:pStyle w:val="TAC"/>
              <w:rPr>
                <w:rFonts w:eastAsia="MS Mincho"/>
                <w:lang w:eastAsia="zh-CN"/>
              </w:rPr>
            </w:pPr>
            <w:r w:rsidRPr="00DD4F4A">
              <w:rPr>
                <w:rFonts w:eastAsia="宋体"/>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D55D88C" w14:textId="77777777" w:rsidR="00334D2D" w:rsidRPr="00DD4F4A" w:rsidRDefault="00334D2D" w:rsidP="00334D2D">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1613BD8"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A41894C" w14:textId="77777777" w:rsidR="00334D2D" w:rsidRPr="00DD4F4A" w:rsidRDefault="00334D2D" w:rsidP="00334D2D">
            <w:pPr>
              <w:pStyle w:val="TAC"/>
              <w:rPr>
                <w:rFonts w:eastAsia="宋体"/>
                <w:lang w:val="fr-FR"/>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3D172B" w14:textId="77777777" w:rsidR="00334D2D" w:rsidRPr="00DD4F4A" w:rsidRDefault="00334D2D" w:rsidP="00334D2D">
            <w:pPr>
              <w:pStyle w:val="TAC"/>
              <w:rPr>
                <w:rFonts w:eastAsia="宋体"/>
                <w:lang w:val="fr-FR"/>
              </w:rPr>
            </w:pPr>
            <w:r w:rsidRPr="00DD4F4A">
              <w:rPr>
                <w:rFonts w:eastAsia="宋体" w:hint="eastAsia"/>
                <w:lang w:eastAsia="zh-CN"/>
              </w:rPr>
              <w:t>0</w:t>
            </w:r>
            <w:r w:rsidRPr="00DD4F4A">
              <w:rPr>
                <w:rFonts w:eastAsia="宋体"/>
                <w:lang w:eastAsia="zh-CN"/>
              </w:rPr>
              <w:t>.8</w:t>
            </w:r>
          </w:p>
        </w:tc>
      </w:tr>
      <w:tr w:rsidR="00334D2D" w:rsidRPr="00DD4F4A" w14:paraId="122B832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662EDF" w14:textId="77777777" w:rsidR="00334D2D" w:rsidRPr="00DD4F4A" w:rsidRDefault="00334D2D" w:rsidP="00334D2D">
            <w:pPr>
              <w:pStyle w:val="TAC"/>
              <w:rPr>
                <w:rFonts w:eastAsia="宋体"/>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2C20F4DC" w14:textId="77777777" w:rsidR="00334D2D" w:rsidRPr="00DD4F4A" w:rsidRDefault="00334D2D" w:rsidP="00334D2D">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5E5938"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9915CC9" w14:textId="77777777" w:rsidR="00334D2D" w:rsidRPr="00DD4F4A" w:rsidRDefault="00334D2D" w:rsidP="00334D2D">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A161A2"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4BAB4BC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536050" w14:textId="77777777" w:rsidR="00334D2D" w:rsidRPr="00DD4F4A" w:rsidRDefault="00334D2D" w:rsidP="00334D2D">
            <w:pPr>
              <w:pStyle w:val="TAC"/>
              <w:rPr>
                <w:rFonts w:eastAsia="宋体"/>
                <w:lang w:val="en-US" w:eastAsia="zh-CN"/>
              </w:rPr>
            </w:pPr>
            <w:r w:rsidRPr="00DD4F4A">
              <w:rPr>
                <w:rFonts w:eastAsia="宋体"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BA29B2D" w14:textId="77777777" w:rsidR="00334D2D" w:rsidRPr="00DD4F4A" w:rsidRDefault="00334D2D" w:rsidP="00334D2D">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27FD72" w14:textId="77777777" w:rsidR="00334D2D" w:rsidRPr="00DD4F4A" w:rsidRDefault="00334D2D" w:rsidP="00334D2D">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32A7B4" w14:textId="77777777" w:rsidR="00334D2D" w:rsidRPr="00DD4F4A" w:rsidRDefault="00334D2D" w:rsidP="00334D2D">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585B17" w14:textId="77777777" w:rsidR="00334D2D" w:rsidRPr="00DD4F4A" w:rsidRDefault="00334D2D" w:rsidP="00334D2D">
            <w:pPr>
              <w:pStyle w:val="TAC"/>
              <w:rPr>
                <w:rFonts w:eastAsia="宋体"/>
              </w:rPr>
            </w:pPr>
            <w:r w:rsidRPr="00DD4F4A">
              <w:rPr>
                <w:rFonts w:eastAsia="宋体" w:hint="eastAsia"/>
                <w:lang w:eastAsia="zh-CN"/>
              </w:rPr>
              <w:t>0</w:t>
            </w:r>
            <w:r w:rsidRPr="00DD4F4A">
              <w:rPr>
                <w:rFonts w:eastAsia="宋体"/>
                <w:lang w:eastAsia="zh-CN"/>
              </w:rPr>
              <w:t>.8</w:t>
            </w:r>
          </w:p>
        </w:tc>
      </w:tr>
      <w:tr w:rsidR="00334D2D" w:rsidRPr="00DD4F4A" w14:paraId="5DEFA2C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8644FB" w14:textId="77777777" w:rsidR="00334D2D" w:rsidRPr="00DD4F4A" w:rsidRDefault="00334D2D" w:rsidP="00334D2D">
            <w:pPr>
              <w:pStyle w:val="TAC"/>
              <w:rPr>
                <w:rFonts w:eastAsia="宋体"/>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0B1117C5" w14:textId="77777777" w:rsidR="00334D2D" w:rsidRPr="00DD4F4A" w:rsidRDefault="00334D2D" w:rsidP="00334D2D">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C99817" w14:textId="77777777" w:rsidR="00334D2D" w:rsidRPr="00DD4F4A" w:rsidRDefault="00334D2D" w:rsidP="00334D2D">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DC74AF" w14:textId="77777777" w:rsidR="00334D2D" w:rsidRPr="00DD4F4A" w:rsidRDefault="00334D2D" w:rsidP="00334D2D">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753E9B" w14:textId="77777777" w:rsidR="00334D2D" w:rsidRPr="00DD4F4A" w:rsidRDefault="00334D2D" w:rsidP="00334D2D">
            <w:pPr>
              <w:pStyle w:val="TAC"/>
              <w:rPr>
                <w:rFonts w:eastAsia="宋体"/>
              </w:rPr>
            </w:pPr>
            <w:r w:rsidRPr="00DD4F4A">
              <w:rPr>
                <w:rFonts w:eastAsia="宋体" w:hint="eastAsia"/>
                <w:lang w:eastAsia="zh-CN"/>
              </w:rPr>
              <w:t>0</w:t>
            </w:r>
            <w:r w:rsidRPr="00DD4F4A">
              <w:rPr>
                <w:rFonts w:eastAsia="宋体"/>
                <w:lang w:eastAsia="zh-CN"/>
              </w:rPr>
              <w:t>.8</w:t>
            </w:r>
          </w:p>
        </w:tc>
      </w:tr>
      <w:tr w:rsidR="00334D2D" w:rsidRPr="00DD4F4A" w14:paraId="2D8847B8"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44069B" w14:textId="77777777" w:rsidR="00334D2D" w:rsidRPr="00DD4F4A" w:rsidRDefault="00334D2D" w:rsidP="00334D2D">
            <w:pPr>
              <w:pStyle w:val="TAC"/>
              <w:rPr>
                <w:rFonts w:eastAsia="宋体"/>
                <w:lang w:val="en-US" w:eastAsia="zh-CN"/>
              </w:rPr>
            </w:pPr>
            <w:r w:rsidRPr="00DD4F4A">
              <w:rPr>
                <w:rFonts w:eastAsia="宋体"/>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45BE3423" w14:textId="77777777" w:rsidR="00334D2D" w:rsidRPr="00DD4F4A" w:rsidRDefault="00334D2D" w:rsidP="00334D2D">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E2F5A9"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F73129" w14:textId="77777777" w:rsidR="00334D2D" w:rsidRPr="00DD4F4A" w:rsidRDefault="00334D2D" w:rsidP="00334D2D">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25A06D"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5E847A46"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343AAE" w14:textId="77777777" w:rsidR="00334D2D" w:rsidRPr="00DD4F4A" w:rsidRDefault="00334D2D" w:rsidP="00334D2D">
            <w:pPr>
              <w:pStyle w:val="TAC"/>
              <w:rPr>
                <w:rFonts w:eastAsia="宋体"/>
                <w:color w:val="000000"/>
              </w:rPr>
            </w:pPr>
            <w:r w:rsidRPr="00DD4F4A">
              <w:rPr>
                <w:rFonts w:eastAsia="宋体"/>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EBC0113" w14:textId="77777777" w:rsidR="00334D2D" w:rsidRPr="00DD4F4A" w:rsidRDefault="00334D2D" w:rsidP="00334D2D">
            <w:pPr>
              <w:pStyle w:val="TAC"/>
              <w:rPr>
                <w:rFonts w:eastAsia="宋体"/>
                <w:color w:val="000000"/>
                <w:lang w:eastAsia="zh-CN"/>
              </w:rPr>
            </w:pPr>
            <w:r w:rsidRPr="00DD4F4A">
              <w:rPr>
                <w:rFonts w:eastAsia="宋体"/>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8203E8"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FDC9222" w14:textId="77777777" w:rsidR="00334D2D" w:rsidRPr="00DD4F4A" w:rsidRDefault="00334D2D" w:rsidP="00334D2D">
            <w:pPr>
              <w:pStyle w:val="TAC"/>
              <w:rPr>
                <w:rFonts w:eastAsia="宋体"/>
                <w:color w:val="000000"/>
                <w:lang w:eastAsia="zh-CN"/>
              </w:rPr>
            </w:pPr>
            <w:r w:rsidRPr="00DD4F4A">
              <w:rPr>
                <w:rFonts w:eastAsia="宋体"/>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BDED454" w14:textId="77777777" w:rsidR="00334D2D" w:rsidRPr="00DD4F4A" w:rsidRDefault="00334D2D" w:rsidP="00334D2D">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334D2D" w:rsidRPr="00DD4F4A" w14:paraId="770D9109"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B53AEAB" w14:textId="77777777" w:rsidR="00334D2D" w:rsidRPr="00DD4F4A" w:rsidRDefault="00334D2D" w:rsidP="00334D2D">
            <w:pPr>
              <w:pStyle w:val="TAC"/>
              <w:rPr>
                <w:rFonts w:eastAsia="宋体"/>
                <w:lang w:val="en-US" w:eastAsia="zh-CN"/>
              </w:rPr>
            </w:pPr>
            <w:r w:rsidRPr="00DD4F4A">
              <w:rPr>
                <w:rFonts w:eastAsia="宋体"/>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460846D" w14:textId="77777777" w:rsidR="00334D2D" w:rsidRPr="00DD4F4A" w:rsidRDefault="00334D2D" w:rsidP="00334D2D">
            <w:pPr>
              <w:pStyle w:val="TAC"/>
              <w:rPr>
                <w:rFonts w:eastAsia="宋体"/>
                <w:lang w:val="en-US" w:eastAsia="zh-CN"/>
              </w:rPr>
            </w:pPr>
            <w:r w:rsidRPr="00DD4F4A">
              <w:rPr>
                <w:rFonts w:eastAsia="宋体"/>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5C52D2E"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863009F" w14:textId="77777777" w:rsidR="00334D2D" w:rsidRPr="00DD4F4A" w:rsidRDefault="00334D2D" w:rsidP="00334D2D">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1BB578"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34D2D" w:rsidRPr="00DD4F4A" w14:paraId="61778CB3"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81FB4E" w14:textId="77777777" w:rsidR="00334D2D" w:rsidRPr="00DD4F4A" w:rsidRDefault="00334D2D" w:rsidP="00334D2D">
            <w:pPr>
              <w:pStyle w:val="TAC"/>
              <w:rPr>
                <w:rFonts w:eastAsia="宋体"/>
                <w:lang w:val="en-US" w:eastAsia="zh-CN"/>
              </w:rPr>
            </w:pPr>
            <w:r w:rsidRPr="00DD4F4A">
              <w:rPr>
                <w:rFonts w:eastAsia="宋体"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3B92D50D" w14:textId="77777777" w:rsidR="00334D2D" w:rsidRPr="00DD4F4A" w:rsidRDefault="00334D2D" w:rsidP="00334D2D">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0414EA"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A30989" w14:textId="77777777" w:rsidR="00334D2D" w:rsidRPr="00DD4F4A" w:rsidRDefault="00334D2D" w:rsidP="00334D2D">
            <w:pPr>
              <w:pStyle w:val="TAC"/>
              <w:rPr>
                <w:rFonts w:eastAsia="宋体"/>
                <w:lang w:val="en-US" w:eastAsia="zh-CN"/>
              </w:rPr>
            </w:pPr>
            <w:r w:rsidRPr="00DD4F4A">
              <w:rPr>
                <w:rFonts w:eastAsia="宋体"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B18CE9"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34D2D" w:rsidRPr="00DD4F4A" w14:paraId="25EC4BBB"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5DA8DC" w14:textId="77777777" w:rsidR="00334D2D" w:rsidRPr="00DD4F4A" w:rsidRDefault="00334D2D" w:rsidP="00334D2D">
            <w:pPr>
              <w:pStyle w:val="TAC"/>
              <w:rPr>
                <w:rFonts w:eastAsia="宋体"/>
                <w:lang w:val="en-US" w:eastAsia="zh-CN"/>
              </w:rPr>
            </w:pPr>
            <w:r w:rsidRPr="00DD4F4A">
              <w:rPr>
                <w:rFonts w:eastAsia="宋体"/>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1E23E71A" w14:textId="77777777" w:rsidR="00334D2D" w:rsidRPr="00DD4F4A" w:rsidRDefault="00334D2D" w:rsidP="00334D2D">
            <w:pPr>
              <w:pStyle w:val="TAC"/>
              <w:rPr>
                <w:rFonts w:eastAsia="宋体"/>
                <w:lang w:val="en-US" w:eastAsia="zh-CN"/>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265887D" w14:textId="77777777" w:rsidR="00334D2D" w:rsidRPr="00DD4F4A" w:rsidRDefault="00334D2D" w:rsidP="00334D2D">
            <w:pPr>
              <w:pStyle w:val="TAC"/>
              <w:rPr>
                <w:rFonts w:eastAsia="宋体"/>
                <w:lang w:val="en-US" w:eastAsia="zh-CN"/>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C321E84"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C99880" w14:textId="77777777" w:rsidR="00334D2D" w:rsidRPr="00DD4F4A" w:rsidRDefault="00334D2D" w:rsidP="00334D2D">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334D2D" w:rsidRPr="00DD4F4A" w14:paraId="2CFD6880" w14:textId="77777777" w:rsidTr="00334D2D">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22079E" w14:textId="77777777" w:rsidR="00334D2D" w:rsidRPr="00DD4F4A" w:rsidRDefault="00334D2D" w:rsidP="00334D2D">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41</w:t>
            </w:r>
            <w:r w:rsidRPr="00DD4F4A">
              <w:rPr>
                <w:rFonts w:eastAsia="宋体"/>
              </w:rPr>
              <w:t>-</w:t>
            </w:r>
            <w:r w:rsidRPr="00DD4F4A">
              <w:rPr>
                <w:rFonts w:eastAsia="宋体" w:hint="eastAsia"/>
                <w:lang w:eastAsia="zh-CN"/>
              </w:rPr>
              <w:t>n</w:t>
            </w:r>
            <w:r w:rsidRPr="00DD4F4A">
              <w:rPr>
                <w:rFonts w:eastAsia="宋体"/>
                <w:lang w:eastAsia="zh-CN"/>
              </w:rPr>
              <w:t>66-</w:t>
            </w:r>
            <w:r w:rsidRPr="00DD4F4A">
              <w:rPr>
                <w:rFonts w:eastAsia="宋体" w:hint="eastAsia"/>
                <w:lang w:eastAsia="zh-CN"/>
              </w:rPr>
              <w:t>n</w:t>
            </w:r>
            <w:r w:rsidRPr="00DD4F4A">
              <w:rPr>
                <w:rFonts w:eastAsia="宋体"/>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358B2B90" w14:textId="77777777" w:rsidR="00334D2D" w:rsidRPr="00DD4F4A" w:rsidRDefault="00334D2D" w:rsidP="00334D2D">
            <w:pPr>
              <w:pStyle w:val="TAC"/>
              <w:rPr>
                <w:rFonts w:eastAsia="宋体"/>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37131432" w14:textId="77777777" w:rsidR="00334D2D" w:rsidRPr="00DD4F4A" w:rsidRDefault="00334D2D" w:rsidP="00334D2D">
            <w:pPr>
              <w:pStyle w:val="TAC"/>
              <w:rPr>
                <w:rFonts w:eastAsia="宋体"/>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1FA96AE" w14:textId="77777777" w:rsidR="00334D2D" w:rsidRPr="00DD4F4A" w:rsidRDefault="00334D2D" w:rsidP="00334D2D">
            <w:pPr>
              <w:pStyle w:val="TAC"/>
              <w:rPr>
                <w:rFonts w:eastAsia="宋体"/>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738D38" w14:textId="77777777" w:rsidR="00334D2D" w:rsidRPr="00DD4F4A" w:rsidRDefault="00334D2D" w:rsidP="00334D2D">
            <w:pPr>
              <w:pStyle w:val="TAC"/>
              <w:rPr>
                <w:rFonts w:eastAsia="宋体"/>
              </w:rPr>
            </w:pPr>
            <w:r w:rsidRPr="00DD4F4A">
              <w:rPr>
                <w:rFonts w:eastAsia="宋体" w:hint="eastAsia"/>
                <w:lang w:val="en-US" w:eastAsia="zh-CN"/>
              </w:rPr>
              <w:t>0</w:t>
            </w:r>
            <w:r w:rsidRPr="00DD4F4A">
              <w:rPr>
                <w:rFonts w:eastAsia="宋体"/>
                <w:lang w:val="en-US" w:eastAsia="zh-CN"/>
              </w:rPr>
              <w:t>.8</w:t>
            </w:r>
          </w:p>
        </w:tc>
      </w:tr>
      <w:tr w:rsidR="00334D2D" w:rsidRPr="00DD4F4A" w14:paraId="69021055" w14:textId="77777777" w:rsidTr="00334D2D">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9EB119" w14:textId="77777777" w:rsidR="00334D2D" w:rsidRPr="00DD4F4A" w:rsidRDefault="00334D2D" w:rsidP="00334D2D">
            <w:pPr>
              <w:pStyle w:val="TAN"/>
              <w:rPr>
                <w:rFonts w:eastAsia="宋体"/>
                <w:lang w:val="en-US"/>
              </w:rPr>
            </w:pPr>
            <w:r w:rsidRPr="00DD4F4A">
              <w:rPr>
                <w:rFonts w:eastAsia="宋体"/>
                <w:lang w:val="en-US"/>
              </w:rPr>
              <w:t>NOTE 1:</w:t>
            </w:r>
            <w:r w:rsidRPr="00DD4F4A">
              <w:rPr>
                <w:rFonts w:eastAsia="宋体"/>
              </w:rPr>
              <w:tab/>
            </w:r>
            <w:r w:rsidRPr="00DD4F4A">
              <w:rPr>
                <w:rFonts w:eastAsia="宋体" w:hint="eastAsia"/>
                <w:lang w:val="en-US"/>
              </w:rPr>
              <w:t>Applicable</w:t>
            </w:r>
            <w:r w:rsidRPr="00DD4F4A">
              <w:rPr>
                <w:rFonts w:eastAsia="宋体"/>
                <w:lang w:val="en-US"/>
              </w:rPr>
              <w:t xml:space="preserve"> for the frequency range of 25</w:t>
            </w:r>
            <w:r w:rsidRPr="00DD4F4A">
              <w:rPr>
                <w:rFonts w:eastAsia="宋体" w:hint="eastAsia"/>
                <w:lang w:val="en-US"/>
              </w:rPr>
              <w:t>1</w:t>
            </w:r>
            <w:r w:rsidRPr="00DD4F4A">
              <w:rPr>
                <w:rFonts w:eastAsia="宋体"/>
                <w:lang w:val="en-US"/>
              </w:rPr>
              <w:t>5-2690</w:t>
            </w:r>
            <w:r w:rsidRPr="00DD4F4A">
              <w:rPr>
                <w:rFonts w:eastAsia="宋体" w:hint="eastAsia"/>
                <w:lang w:val="en-US"/>
              </w:rPr>
              <w:t xml:space="preserve"> </w:t>
            </w:r>
            <w:proofErr w:type="spellStart"/>
            <w:r w:rsidRPr="00DD4F4A">
              <w:rPr>
                <w:rFonts w:eastAsia="宋体"/>
                <w:lang w:val="en-US"/>
              </w:rPr>
              <w:t>MHz</w:t>
            </w:r>
            <w:r w:rsidRPr="00DD4F4A">
              <w:rPr>
                <w:rFonts w:eastAsia="宋体" w:hint="eastAsia"/>
                <w:lang w:val="en-US"/>
              </w:rPr>
              <w:t>.</w:t>
            </w:r>
            <w:proofErr w:type="spellEnd"/>
            <w:r w:rsidRPr="00DD4F4A">
              <w:rPr>
                <w:rFonts w:eastAsia="宋体"/>
                <w:lang w:val="en-US"/>
              </w:rPr>
              <w:t xml:space="preserve"> </w:t>
            </w:r>
          </w:p>
          <w:p w14:paraId="32FCC135" w14:textId="77777777" w:rsidR="00334D2D" w:rsidRPr="00DD4F4A" w:rsidRDefault="00334D2D" w:rsidP="00334D2D">
            <w:pPr>
              <w:pStyle w:val="TAN"/>
              <w:rPr>
                <w:rFonts w:eastAsia="宋体"/>
              </w:rPr>
            </w:pPr>
            <w:r w:rsidRPr="00DD4F4A">
              <w:rPr>
                <w:rFonts w:eastAsia="宋体"/>
              </w:rPr>
              <w:t>NOTE 2:</w:t>
            </w:r>
            <w:r w:rsidRPr="00DD4F4A">
              <w:rPr>
                <w:rFonts w:eastAsia="宋体"/>
              </w:rPr>
              <w:tab/>
            </w:r>
            <w:r w:rsidRPr="00DD4F4A">
              <w:rPr>
                <w:rFonts w:eastAsia="宋体" w:hint="eastAsia"/>
              </w:rPr>
              <w:t>Applicable</w:t>
            </w:r>
            <w:r w:rsidRPr="00DD4F4A">
              <w:rPr>
                <w:rFonts w:eastAsia="宋体"/>
              </w:rPr>
              <w:t xml:space="preserve"> for the frequency range of 2496-25</w:t>
            </w:r>
            <w:r w:rsidRPr="00DD4F4A">
              <w:rPr>
                <w:rFonts w:eastAsia="宋体" w:hint="eastAsia"/>
              </w:rPr>
              <w:t>1</w:t>
            </w:r>
            <w:r w:rsidRPr="00DD4F4A">
              <w:rPr>
                <w:rFonts w:eastAsia="宋体"/>
              </w:rPr>
              <w:t>5</w:t>
            </w:r>
            <w:r w:rsidRPr="00DD4F4A">
              <w:rPr>
                <w:rFonts w:eastAsia="宋体" w:hint="eastAsia"/>
              </w:rPr>
              <w:t xml:space="preserve"> </w:t>
            </w:r>
            <w:proofErr w:type="spellStart"/>
            <w:r w:rsidRPr="00DD4F4A">
              <w:rPr>
                <w:rFonts w:eastAsia="宋体"/>
              </w:rPr>
              <w:t>MHz.</w:t>
            </w:r>
            <w:proofErr w:type="spellEnd"/>
          </w:p>
          <w:p w14:paraId="258CDFC7" w14:textId="77777777" w:rsidR="00334D2D" w:rsidRPr="00DD4F4A" w:rsidRDefault="00334D2D" w:rsidP="00334D2D">
            <w:pPr>
              <w:pStyle w:val="TAN"/>
              <w:rPr>
                <w:rFonts w:eastAsia="宋体"/>
              </w:rPr>
            </w:pPr>
            <w:r w:rsidRPr="00DD4F4A">
              <w:rPr>
                <w:rFonts w:eastAsia="宋体"/>
              </w:rPr>
              <w:t xml:space="preserve">NOTE </w:t>
            </w:r>
            <w:r w:rsidRPr="00DD4F4A">
              <w:rPr>
                <w:rFonts w:eastAsia="宋体"/>
                <w:lang w:eastAsia="zh-CN"/>
              </w:rPr>
              <w:t>3</w:t>
            </w:r>
            <w:r w:rsidRPr="00DD4F4A">
              <w:rPr>
                <w:rFonts w:eastAsia="宋体"/>
              </w:rPr>
              <w:t>:</w:t>
            </w:r>
            <w:r w:rsidRPr="00DD4F4A">
              <w:rPr>
                <w:rFonts w:eastAsia="宋体"/>
              </w:rPr>
              <w:tab/>
              <w:t>The requirement is applied for UE transmitting on the frequency range of 2545 - 2690 </w:t>
            </w:r>
            <w:proofErr w:type="spellStart"/>
            <w:r w:rsidRPr="00DD4F4A">
              <w:rPr>
                <w:rFonts w:eastAsia="宋体"/>
              </w:rPr>
              <w:t>MHz.</w:t>
            </w:r>
            <w:proofErr w:type="spellEnd"/>
          </w:p>
          <w:p w14:paraId="2871A0BF" w14:textId="77777777" w:rsidR="00334D2D" w:rsidRPr="00DD4F4A" w:rsidRDefault="00334D2D" w:rsidP="00334D2D">
            <w:pPr>
              <w:pStyle w:val="TAN"/>
              <w:rPr>
                <w:rFonts w:eastAsia="宋体"/>
              </w:rPr>
            </w:pPr>
            <w:r w:rsidRPr="00DD4F4A">
              <w:rPr>
                <w:rFonts w:eastAsia="宋体"/>
              </w:rPr>
              <w:t xml:space="preserve">NOTE </w:t>
            </w:r>
            <w:r w:rsidRPr="00DD4F4A">
              <w:rPr>
                <w:rFonts w:eastAsia="宋体"/>
                <w:lang w:eastAsia="zh-CN"/>
              </w:rPr>
              <w:t>4</w:t>
            </w:r>
            <w:r w:rsidRPr="00DD4F4A">
              <w:rPr>
                <w:rFonts w:eastAsia="宋体"/>
              </w:rPr>
              <w:t>:</w:t>
            </w:r>
            <w:r w:rsidRPr="00DD4F4A">
              <w:rPr>
                <w:rFonts w:eastAsia="宋体"/>
              </w:rPr>
              <w:tab/>
              <w:t>The requirement is applied for UE transmitting on the frequency range of 2496 - 2545 </w:t>
            </w:r>
            <w:proofErr w:type="spellStart"/>
            <w:r w:rsidRPr="00DD4F4A">
              <w:rPr>
                <w:rFonts w:eastAsia="宋体"/>
              </w:rPr>
              <w:t>MHz.</w:t>
            </w:r>
            <w:proofErr w:type="spellEnd"/>
          </w:p>
          <w:p w14:paraId="2A3095DB" w14:textId="77777777" w:rsidR="00334D2D" w:rsidRPr="00DD4F4A" w:rsidRDefault="00334D2D" w:rsidP="00334D2D">
            <w:pPr>
              <w:pStyle w:val="TAN"/>
              <w:rPr>
                <w:rFonts w:eastAsia="宋体"/>
                <w:lang w:eastAsia="ja-JP"/>
              </w:rPr>
            </w:pPr>
            <w:r w:rsidRPr="00DD4F4A">
              <w:rPr>
                <w:rFonts w:eastAsia="宋体"/>
                <w:lang w:eastAsia="ja-JP"/>
              </w:rPr>
              <w:t>NOTE 5:</w:t>
            </w:r>
            <w:r w:rsidRPr="00DD4F4A">
              <w:rPr>
                <w:rFonts w:eastAsia="宋体"/>
                <w:lang w:eastAsia="ja-JP"/>
              </w:rPr>
              <w:tab/>
              <w:t xml:space="preserve">“-” denotes </w:t>
            </w:r>
            <w:proofErr w:type="spellStart"/>
            <w:r w:rsidRPr="00DD4F4A">
              <w:rPr>
                <w:rFonts w:eastAsia="宋体"/>
                <w:lang w:eastAsia="ja-JP"/>
              </w:rPr>
              <w:t>ΔT</w:t>
            </w:r>
            <w:r w:rsidRPr="00DD4F4A">
              <w:rPr>
                <w:rFonts w:eastAsia="宋体"/>
                <w:vertAlign w:val="subscript"/>
                <w:lang w:eastAsia="ja-JP"/>
              </w:rPr>
              <w:t>IB</w:t>
            </w:r>
            <w:proofErr w:type="gramStart"/>
            <w:r w:rsidRPr="00DD4F4A">
              <w:rPr>
                <w:rFonts w:eastAsia="宋体"/>
                <w:vertAlign w:val="subscript"/>
                <w:lang w:eastAsia="ja-JP"/>
              </w:rPr>
              <w:t>,c</w:t>
            </w:r>
            <w:proofErr w:type="spellEnd"/>
            <w:proofErr w:type="gramEnd"/>
            <w:r w:rsidRPr="00DD4F4A">
              <w:rPr>
                <w:rFonts w:eastAsia="宋体"/>
                <w:lang w:eastAsia="ja-JP"/>
              </w:rPr>
              <w:t xml:space="preserve"> = 0.</w:t>
            </w:r>
          </w:p>
          <w:p w14:paraId="24F1BD90" w14:textId="77777777" w:rsidR="00334D2D" w:rsidRPr="00DD4F4A" w:rsidRDefault="00334D2D" w:rsidP="00334D2D">
            <w:pPr>
              <w:pStyle w:val="TAN"/>
              <w:rPr>
                <w:rFonts w:eastAsia="宋体"/>
              </w:rPr>
            </w:pPr>
            <w:r w:rsidRPr="00DD4F4A">
              <w:rPr>
                <w:rFonts w:eastAsia="等线"/>
              </w:rPr>
              <w:t>NOTE 6:</w:t>
            </w:r>
            <w:r w:rsidRPr="00DD4F4A">
              <w:rPr>
                <w:rFonts w:eastAsia="等线"/>
              </w:rPr>
              <w:tab/>
              <w:t>The component band order in the configuration should be listed by the order of NR bands, such as for CA_n1-n3-n5-</w:t>
            </w:r>
            <w:r w:rsidRPr="00DD4F4A">
              <w:rPr>
                <w:rFonts w:eastAsia="等线" w:hint="eastAsia"/>
                <w:lang w:eastAsia="zh-CN"/>
              </w:rPr>
              <w:t>n</w:t>
            </w:r>
            <w:r w:rsidRPr="00DD4F4A">
              <w:rPr>
                <w:rFonts w:eastAsia="等线"/>
                <w:lang w:eastAsia="zh-CN"/>
              </w:rPr>
              <w:t>78</w:t>
            </w:r>
            <w:r w:rsidRPr="00DD4F4A">
              <w:rPr>
                <w:rFonts w:eastAsia="等线"/>
              </w:rPr>
              <w:t xml:space="preserve"> the band order from left to right is n1, n3, n5 and n78.</w:t>
            </w:r>
          </w:p>
        </w:tc>
      </w:tr>
    </w:tbl>
    <w:p w14:paraId="0F39709D" w14:textId="77777777" w:rsidR="003C3E11" w:rsidRPr="00DD4F4A" w:rsidRDefault="003C3E11" w:rsidP="003C3E11">
      <w:pPr>
        <w:rPr>
          <w:rFonts w:eastAsia="宋体"/>
        </w:rPr>
      </w:pPr>
    </w:p>
    <w:p w14:paraId="4CB1E83E" w14:textId="77777777" w:rsidR="00D223C9" w:rsidRPr="00870483" w:rsidRDefault="00D223C9" w:rsidP="009F4C80">
      <w:pPr>
        <w:pStyle w:val="TH"/>
        <w:jc w:val="left"/>
        <w:rPr>
          <w:rFonts w:cs="Arial"/>
          <w:bCs/>
        </w:rPr>
      </w:pPr>
    </w:p>
    <w:p w14:paraId="506421EA"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AA442C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25704B6" w14:textId="77777777" w:rsidR="003C3E11" w:rsidRPr="00A1115A" w:rsidRDefault="003C3E11" w:rsidP="003C3E11">
      <w:pPr>
        <w:pStyle w:val="5"/>
        <w:rPr>
          <w:snapToGrid w:val="0"/>
        </w:rPr>
      </w:pPr>
      <w:bookmarkStart w:id="184" w:name="_Toc29801932"/>
      <w:bookmarkStart w:id="185" w:name="_Toc29802356"/>
      <w:bookmarkStart w:id="186" w:name="_Toc29802981"/>
      <w:bookmarkStart w:id="187" w:name="_Toc36107723"/>
      <w:bookmarkStart w:id="188" w:name="_Toc37251497"/>
      <w:bookmarkStart w:id="189" w:name="_Toc45888404"/>
      <w:bookmarkStart w:id="190" w:name="_Toc45889003"/>
      <w:bookmarkStart w:id="191" w:name="_Toc61367721"/>
      <w:bookmarkStart w:id="192" w:name="_Toc61373104"/>
      <w:bookmarkStart w:id="193" w:name="_Toc68231054"/>
      <w:bookmarkStart w:id="194" w:name="_Toc69084467"/>
      <w:bookmarkStart w:id="195" w:name="_Toc75467478"/>
      <w:bookmarkStart w:id="196" w:name="_Toc76509500"/>
      <w:bookmarkStart w:id="197" w:name="_Toc76718490"/>
      <w:bookmarkStart w:id="198" w:name="_Toc83580837"/>
      <w:bookmarkStart w:id="199" w:name="_Toc84405346"/>
      <w:bookmarkStart w:id="200"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F5CA0B2" w14:textId="77777777" w:rsidR="003C3E11" w:rsidRDefault="003C3E11" w:rsidP="003C3E11">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C3E11" w:rsidRPr="008B7586" w14:paraId="062FC9DC" w14:textId="77777777" w:rsidTr="00334D2D">
        <w:trPr>
          <w:jc w:val="center"/>
        </w:trPr>
        <w:tc>
          <w:tcPr>
            <w:tcW w:w="1980" w:type="dxa"/>
            <w:vMerge w:val="restart"/>
            <w:tcBorders>
              <w:top w:val="single" w:sz="4" w:space="0" w:color="auto"/>
              <w:left w:val="single" w:sz="4" w:space="0" w:color="auto"/>
              <w:right w:val="single" w:sz="4" w:space="0" w:color="auto"/>
            </w:tcBorders>
          </w:tcPr>
          <w:p w14:paraId="5F8D99B0" w14:textId="77777777" w:rsidR="003C3E11" w:rsidRPr="008B7586" w:rsidRDefault="003C3E11" w:rsidP="00334D2D">
            <w:pPr>
              <w:pStyle w:val="TAH"/>
              <w:rPr>
                <w:rFonts w:eastAsia="宋体"/>
              </w:rPr>
            </w:pPr>
            <w:r w:rsidRPr="008B7586">
              <w:rPr>
                <w:rFonts w:eastAsia="宋体"/>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64DEAA6" w14:textId="77777777" w:rsidR="003C3E11" w:rsidRPr="008B7586" w:rsidRDefault="003C3E11" w:rsidP="00334D2D">
            <w:pPr>
              <w:pStyle w:val="TAH"/>
              <w:rPr>
                <w:rFonts w:eastAsia="宋体"/>
              </w:rPr>
            </w:pPr>
            <w:proofErr w:type="spellStart"/>
            <w:r w:rsidRPr="008B7586">
              <w:rPr>
                <w:rFonts w:eastAsia="宋体"/>
              </w:rPr>
              <w:t>ΔR</w:t>
            </w:r>
            <w:r w:rsidRPr="008B7586">
              <w:rPr>
                <w:rFonts w:eastAsia="宋体"/>
                <w:vertAlign w:val="subscript"/>
              </w:rPr>
              <w:t>IB,c</w:t>
            </w:r>
            <w:proofErr w:type="spellEnd"/>
            <w:r w:rsidRPr="008B7586">
              <w:rPr>
                <w:rFonts w:eastAsia="宋体"/>
              </w:rPr>
              <w:t xml:space="preserve"> for NR band</w:t>
            </w:r>
            <w:r w:rsidRPr="008B7586">
              <w:rPr>
                <w:rFonts w:eastAsia="宋体" w:hint="eastAsia"/>
                <w:lang w:eastAsia="zh-CN"/>
              </w:rPr>
              <w:t>s</w:t>
            </w:r>
            <w:r w:rsidRPr="008B7586">
              <w:rPr>
                <w:rFonts w:eastAsia="宋体"/>
              </w:rPr>
              <w:t xml:space="preserve"> (dB)</w:t>
            </w:r>
            <w:r w:rsidRPr="008B7586">
              <w:rPr>
                <w:rFonts w:eastAsia="宋体"/>
                <w:vertAlign w:val="superscript"/>
              </w:rPr>
              <w:t>7</w:t>
            </w:r>
          </w:p>
        </w:tc>
      </w:tr>
      <w:tr w:rsidR="003C3E11" w:rsidRPr="008B7586" w14:paraId="6A25256D" w14:textId="77777777" w:rsidTr="00334D2D">
        <w:trPr>
          <w:jc w:val="center"/>
        </w:trPr>
        <w:tc>
          <w:tcPr>
            <w:tcW w:w="1980" w:type="dxa"/>
            <w:vMerge/>
            <w:tcBorders>
              <w:left w:val="single" w:sz="4" w:space="0" w:color="auto"/>
              <w:bottom w:val="single" w:sz="4" w:space="0" w:color="auto"/>
              <w:right w:val="single" w:sz="4" w:space="0" w:color="auto"/>
            </w:tcBorders>
          </w:tcPr>
          <w:p w14:paraId="725FB172" w14:textId="77777777" w:rsidR="003C3E11" w:rsidRPr="008B7586" w:rsidRDefault="003C3E11" w:rsidP="00334D2D">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C2748EA" w14:textId="77777777" w:rsidR="003C3E11" w:rsidRPr="008B7586" w:rsidRDefault="003C3E11" w:rsidP="00334D2D">
            <w:pPr>
              <w:pStyle w:val="TAH"/>
              <w:rPr>
                <w:rFonts w:eastAsia="宋体"/>
              </w:rPr>
            </w:pPr>
            <w:r w:rsidRPr="008B7586">
              <w:rPr>
                <w:rFonts w:eastAsia="宋体" w:hint="eastAsia"/>
              </w:rPr>
              <w:t>C</w:t>
            </w:r>
            <w:r w:rsidRPr="008B7586">
              <w:rPr>
                <w:rFonts w:eastAsia="宋体"/>
              </w:rPr>
              <w:t>omponent band in order of bands in configuration</w:t>
            </w:r>
            <w:r w:rsidRPr="008B7586">
              <w:rPr>
                <w:rFonts w:eastAsia="宋体"/>
                <w:vertAlign w:val="superscript"/>
              </w:rPr>
              <w:t>8</w:t>
            </w:r>
          </w:p>
        </w:tc>
      </w:tr>
      <w:tr w:rsidR="003C3E11" w:rsidRPr="008B7586" w14:paraId="1B9955BF"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E19C06F" w14:textId="77777777" w:rsidR="003C3E11" w:rsidRPr="008B7586" w:rsidRDefault="003C3E11" w:rsidP="00334D2D">
            <w:pPr>
              <w:pStyle w:val="TAC"/>
              <w:rPr>
                <w:rFonts w:eastAsia="宋体"/>
                <w:lang w:val="en-US" w:eastAsia="ja-JP"/>
              </w:rPr>
            </w:pPr>
            <w:r w:rsidRPr="008B7586">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2CF82324" w14:textId="77777777" w:rsidR="003C3E11" w:rsidRPr="008B7586" w:rsidRDefault="003C3E11" w:rsidP="00334D2D">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68D420"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9EA45F"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1494B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981B60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47B3522" w14:textId="77777777" w:rsidR="003C3E11" w:rsidRPr="008B7586" w:rsidRDefault="003C3E11" w:rsidP="00334D2D">
            <w:pPr>
              <w:pStyle w:val="TAC"/>
              <w:rPr>
                <w:rFonts w:eastAsia="宋体"/>
                <w:lang w:eastAsia="ja-JP"/>
              </w:rPr>
            </w:pPr>
            <w:r w:rsidRPr="008B7586">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65B254C2" w14:textId="77777777" w:rsidR="003C3E11" w:rsidRPr="008B7586" w:rsidRDefault="003C3E11" w:rsidP="00334D2D">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6A768A" w14:textId="77777777" w:rsidR="003C3E11" w:rsidRPr="008B7586" w:rsidRDefault="003C3E11" w:rsidP="00334D2D">
            <w:pPr>
              <w:pStyle w:val="TAC"/>
              <w:rPr>
                <w:rFonts w:eastAsia="宋体"/>
                <w:lang w:val="en-US"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523A5D"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95DE65" w14:textId="77777777" w:rsidR="003C3E11" w:rsidRPr="008B7586" w:rsidRDefault="003C3E11" w:rsidP="00334D2D">
            <w:pPr>
              <w:pStyle w:val="TAC"/>
              <w:rPr>
                <w:rFonts w:eastAsia="宋体"/>
                <w:lang w:eastAsia="zh-CN"/>
              </w:rPr>
            </w:pPr>
            <w:r w:rsidRPr="008B7586">
              <w:rPr>
                <w:rFonts w:eastAsia="宋体"/>
                <w:lang w:eastAsia="zh-CN"/>
              </w:rPr>
              <w:t>0.2</w:t>
            </w:r>
          </w:p>
        </w:tc>
      </w:tr>
      <w:tr w:rsidR="003C3E11" w:rsidRPr="008B7586" w14:paraId="3F486F8F"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0306B74" w14:textId="77777777" w:rsidR="003C3E11" w:rsidRPr="008B7586" w:rsidRDefault="003C3E11" w:rsidP="00334D2D">
            <w:pPr>
              <w:pStyle w:val="TAC"/>
              <w:rPr>
                <w:rFonts w:eastAsia="宋体"/>
                <w:lang w:val="en-US" w:eastAsia="ja-JP"/>
              </w:rPr>
            </w:pPr>
            <w:r w:rsidRPr="008B7586">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6C971D3A" w14:textId="77777777" w:rsidR="003C3E11" w:rsidRPr="008B7586" w:rsidRDefault="003C3E11" w:rsidP="00334D2D">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491CF9"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E973AC"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0740A9" w14:textId="77777777" w:rsidR="003C3E11" w:rsidRPr="008B7586" w:rsidRDefault="003C3E11" w:rsidP="00334D2D">
            <w:pPr>
              <w:pStyle w:val="TAC"/>
              <w:rPr>
                <w:rFonts w:eastAsia="宋体"/>
                <w:lang w:eastAsia="zh-CN"/>
              </w:rPr>
            </w:pPr>
            <w:r w:rsidRPr="008B7586">
              <w:rPr>
                <w:rFonts w:eastAsia="宋体"/>
                <w:lang w:eastAsia="zh-CN"/>
              </w:rPr>
              <w:t>0.2</w:t>
            </w:r>
          </w:p>
        </w:tc>
      </w:tr>
      <w:tr w:rsidR="003C3E11" w:rsidRPr="008B7586" w14:paraId="2A55B7E5"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hideMark/>
          </w:tcPr>
          <w:p w14:paraId="58EC8475" w14:textId="77777777" w:rsidR="003C3E11" w:rsidRPr="008B7586" w:rsidRDefault="003C3E11" w:rsidP="00334D2D">
            <w:pPr>
              <w:pStyle w:val="TAC"/>
              <w:rPr>
                <w:rFonts w:eastAsia="宋体"/>
              </w:rPr>
            </w:pPr>
            <w:r w:rsidRPr="008B7586">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4A26F99" w14:textId="77777777" w:rsidR="003C3E11" w:rsidRPr="008B7586" w:rsidRDefault="003C3E11" w:rsidP="00334D2D">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9FF40E"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162B520"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CB3FA6" w14:textId="77777777" w:rsidR="003C3E11" w:rsidRPr="008B7586" w:rsidRDefault="003C3E11" w:rsidP="00334D2D">
            <w:pPr>
              <w:pStyle w:val="TAC"/>
              <w:rPr>
                <w:rFonts w:eastAsia="宋体"/>
                <w:lang w:eastAsia="zh-CN"/>
              </w:rPr>
            </w:pPr>
            <w:r w:rsidRPr="008B7586">
              <w:rPr>
                <w:rFonts w:eastAsia="宋体"/>
                <w:lang w:eastAsia="zh-CN"/>
              </w:rPr>
              <w:t>0.2</w:t>
            </w:r>
          </w:p>
        </w:tc>
      </w:tr>
      <w:tr w:rsidR="003C3E11" w:rsidRPr="008B7586" w14:paraId="22066801"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tcPr>
          <w:p w14:paraId="357C97F2" w14:textId="77777777" w:rsidR="003C3E11" w:rsidRPr="008B7586" w:rsidRDefault="003C3E11" w:rsidP="00334D2D">
            <w:pPr>
              <w:pStyle w:val="TAC"/>
              <w:rPr>
                <w:rFonts w:eastAsia="宋体"/>
                <w:lang w:val="en-US" w:eastAsia="ja-JP"/>
              </w:rPr>
            </w:pPr>
            <w:r w:rsidRPr="008B7586">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07DDEAE5" w14:textId="77777777" w:rsidR="003C3E11" w:rsidRPr="008B7586" w:rsidRDefault="003C3E11" w:rsidP="00334D2D">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890DB5"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DFD3A4"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C6E9DC" w14:textId="77777777" w:rsidR="003C3E11" w:rsidRPr="008B7586" w:rsidRDefault="003C3E11" w:rsidP="00334D2D">
            <w:pPr>
              <w:pStyle w:val="TAC"/>
              <w:rPr>
                <w:rFonts w:eastAsia="宋体"/>
                <w:lang w:eastAsia="zh-CN"/>
              </w:rPr>
            </w:pPr>
            <w:r w:rsidRPr="008B7586">
              <w:rPr>
                <w:rFonts w:eastAsia="宋体"/>
                <w:lang w:eastAsia="zh-CN"/>
              </w:rPr>
              <w:t>0.2</w:t>
            </w:r>
          </w:p>
        </w:tc>
      </w:tr>
      <w:tr w:rsidR="003C3E11" w:rsidRPr="008B7586" w14:paraId="1F4A32DD"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AD0A1FD" w14:textId="77777777" w:rsidR="003C3E11" w:rsidRPr="008B7586" w:rsidRDefault="003C3E11" w:rsidP="00334D2D">
            <w:pPr>
              <w:pStyle w:val="TAC"/>
              <w:rPr>
                <w:rFonts w:eastAsia="宋体"/>
              </w:rPr>
            </w:pPr>
            <w:r w:rsidRPr="008B7586">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0E34684" w14:textId="77777777" w:rsidR="003C3E11" w:rsidRPr="008B7586" w:rsidRDefault="003C3E11" w:rsidP="00334D2D">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A152D7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97DFD34" w14:textId="77777777" w:rsidR="003C3E11" w:rsidRPr="008B7586" w:rsidRDefault="003C3E11" w:rsidP="00334D2D">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679EF7"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19FE95B"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8E068C" w14:textId="77777777" w:rsidR="003C3E11" w:rsidRPr="008B7586" w:rsidRDefault="003C3E11" w:rsidP="00334D2D">
            <w:pPr>
              <w:pStyle w:val="TAC"/>
              <w:rPr>
                <w:rFonts w:eastAsia="宋体"/>
                <w:lang w:val="en-US" w:eastAsia="ja-JP"/>
              </w:rPr>
            </w:pPr>
            <w:r w:rsidRPr="008B7586">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6F9E26E3" w14:textId="77777777" w:rsidR="003C3E11" w:rsidRPr="008B7586" w:rsidRDefault="003C3E11" w:rsidP="00334D2D">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46C063"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4F5B6D" w14:textId="77777777" w:rsidR="003C3E11" w:rsidRPr="008B7586" w:rsidRDefault="003C3E11" w:rsidP="00334D2D">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7326B0"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63FBBF9"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EC82379" w14:textId="77777777" w:rsidR="003C3E11" w:rsidRPr="008B7586" w:rsidRDefault="003C3E11" w:rsidP="00334D2D">
            <w:pPr>
              <w:pStyle w:val="TAC"/>
              <w:rPr>
                <w:rFonts w:eastAsia="宋体"/>
                <w:lang w:val="en-US" w:eastAsia="ja-JP"/>
              </w:rPr>
            </w:pPr>
            <w:r w:rsidRPr="008B7586">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4F05A383"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5EA82A"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66295A" w14:textId="77777777" w:rsidR="003C3E11" w:rsidRPr="008B7586" w:rsidRDefault="003C3E11" w:rsidP="00334D2D">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4D3039"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EE65741"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1AFAF3"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41A1EA8" w14:textId="77777777" w:rsidR="003C3E11" w:rsidRPr="008B7586" w:rsidRDefault="003C3E11" w:rsidP="00334D2D">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16FFD3" w14:textId="77777777" w:rsidR="003C3E11" w:rsidRPr="008B7586" w:rsidRDefault="003C3E11" w:rsidP="00334D2D">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6137F6" w14:textId="77777777" w:rsidR="003C3E11" w:rsidRPr="008B7586" w:rsidRDefault="003C3E11" w:rsidP="00334D2D">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ACD14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370279D8" w14:textId="77777777" w:rsidTr="00334D2D">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15AE421D" w14:textId="77777777" w:rsidR="003C3E11" w:rsidRPr="008B7586" w:rsidRDefault="003C3E11" w:rsidP="00334D2D">
            <w:pPr>
              <w:pStyle w:val="TAC"/>
              <w:rPr>
                <w:rFonts w:eastAsia="等线"/>
                <w:lang w:val="en-US" w:eastAsia="ja-JP"/>
              </w:rPr>
            </w:pPr>
            <w:r w:rsidRPr="008B7586">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592B22C8" w14:textId="77777777" w:rsidR="003C3E11" w:rsidRPr="008B7586" w:rsidRDefault="003C3E11" w:rsidP="00334D2D">
            <w:pPr>
              <w:pStyle w:val="TAC"/>
              <w:rPr>
                <w:rFonts w:eastAsia="宋体"/>
                <w:lang w:val="en-US"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6E24119"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E8523F"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A7FF8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3C3E11" w:rsidRPr="008B7586" w14:paraId="3B5DD785" w14:textId="77777777" w:rsidTr="00334D2D">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50915DA" w14:textId="77777777" w:rsidR="003C3E11" w:rsidRPr="008B7586" w:rsidRDefault="003C3E11" w:rsidP="00334D2D">
            <w:pPr>
              <w:pStyle w:val="TAC"/>
              <w:rPr>
                <w:rFonts w:eastAsia="等线"/>
                <w:lang w:val="en-US" w:eastAsia="ja-JP"/>
              </w:rPr>
            </w:pPr>
            <w:r w:rsidRPr="008B7586">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789849D9"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5FB34"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92A69F"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0F0C75"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3C3E11" w:rsidRPr="008B7586" w14:paraId="79FCA11B"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A21DC44" w14:textId="77777777" w:rsidR="003C3E11" w:rsidRPr="008B7586" w:rsidRDefault="003C3E11" w:rsidP="00334D2D">
            <w:pPr>
              <w:pStyle w:val="TAC"/>
              <w:rPr>
                <w:rFonts w:eastAsia="等线"/>
                <w:lang w:val="en-US" w:eastAsia="ja-JP"/>
              </w:rPr>
            </w:pPr>
            <w:r w:rsidRPr="008B7586">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200BD31A" w14:textId="77777777" w:rsidR="003C3E11" w:rsidRPr="008B7586" w:rsidRDefault="003C3E11" w:rsidP="00334D2D">
            <w:pPr>
              <w:pStyle w:val="TAC"/>
              <w:rPr>
                <w:rFonts w:eastAsia="宋体"/>
                <w:lang w:val="en-US" w:eastAsia="zh-CN"/>
              </w:rPr>
            </w:pPr>
            <w:r w:rsidRPr="008B7586">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0AE6158"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D918BA"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96746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FF9E8C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BD753A" w14:textId="77777777" w:rsidR="003C3E11" w:rsidRPr="008B7586" w:rsidRDefault="003C3E11" w:rsidP="00334D2D">
            <w:pPr>
              <w:pStyle w:val="TAC"/>
              <w:rPr>
                <w:rFonts w:eastAsia="等线"/>
                <w:lang w:val="en-US" w:eastAsia="ja-JP"/>
              </w:rPr>
            </w:pPr>
            <w:r w:rsidRPr="008B7586">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5E472BFA" w14:textId="77777777" w:rsidR="003C3E11" w:rsidRPr="008B7586" w:rsidRDefault="003C3E11" w:rsidP="00334D2D">
            <w:pPr>
              <w:pStyle w:val="TAC"/>
              <w:rPr>
                <w:rFonts w:eastAsia="等线"/>
                <w:lang w:val="en-US"/>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6F040A"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FAD4E4" w14:textId="77777777" w:rsidR="003C3E11" w:rsidRPr="008B7586" w:rsidRDefault="003C3E11" w:rsidP="00334D2D">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C5FFF9"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7C785BA2"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1649ED3" w14:textId="77777777" w:rsidR="003C3E11" w:rsidRPr="008B7586" w:rsidRDefault="003C3E11" w:rsidP="00334D2D">
            <w:pPr>
              <w:pStyle w:val="TAC"/>
              <w:rPr>
                <w:rFonts w:eastAsia="等线"/>
                <w:lang w:val="en-US" w:eastAsia="ja-JP"/>
              </w:rPr>
            </w:pPr>
            <w:r w:rsidRPr="008B7586">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C2DA76C" w14:textId="77777777" w:rsidR="003C3E11" w:rsidRPr="008B7586" w:rsidRDefault="003C3E11" w:rsidP="00334D2D">
            <w:pPr>
              <w:pStyle w:val="TAC"/>
              <w:rPr>
                <w:rFonts w:eastAsia="等线"/>
                <w:lang w:val="en-US"/>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E7C9880" w14:textId="77777777" w:rsidR="003C3E11" w:rsidRPr="008B7586" w:rsidRDefault="003C3E11" w:rsidP="00334D2D">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CF349AC" w14:textId="77777777" w:rsidR="003C3E11" w:rsidRPr="008B7586" w:rsidRDefault="003C3E11" w:rsidP="00334D2D">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5DFB24" w14:textId="77777777" w:rsidR="003C3E11" w:rsidRPr="008B7586" w:rsidRDefault="003C3E11" w:rsidP="00334D2D">
            <w:pPr>
              <w:pStyle w:val="TAC"/>
              <w:rPr>
                <w:rFonts w:eastAsia="宋体"/>
                <w:lang w:eastAsia="zh-CN"/>
              </w:rPr>
            </w:pPr>
            <w:r w:rsidRPr="008B7586">
              <w:rPr>
                <w:rFonts w:eastAsia="宋体"/>
                <w:lang w:eastAsia="zh-CN"/>
              </w:rPr>
              <w:t>-</w:t>
            </w:r>
          </w:p>
        </w:tc>
      </w:tr>
      <w:tr w:rsidR="003C3E11" w:rsidRPr="008B7586" w14:paraId="2603112E" w14:textId="77777777" w:rsidTr="00334D2D">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060419A" w14:textId="77777777" w:rsidR="003C3E11" w:rsidRPr="008B7586" w:rsidRDefault="003C3E11" w:rsidP="00334D2D">
            <w:pPr>
              <w:pStyle w:val="TAC"/>
              <w:rPr>
                <w:rFonts w:eastAsia="MS Mincho"/>
                <w:lang w:val="en-US" w:eastAsia="ja-JP"/>
              </w:rPr>
            </w:pPr>
            <w:r w:rsidRPr="008B7586">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77C16C36" w14:textId="77777777" w:rsidR="003C3E11" w:rsidRPr="008B7586" w:rsidRDefault="003C3E11" w:rsidP="00334D2D">
            <w:pPr>
              <w:pStyle w:val="TAC"/>
              <w:rPr>
                <w:rFonts w:eastAsia="宋体"/>
                <w:lang w:val="en-US" w:eastAsia="zh-CN"/>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52614775"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FF267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F72E689"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3C3E11" w:rsidRPr="008B7586" w14:paraId="3D8DB695"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EB6CB7B"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w:t>
            </w:r>
            <w:r w:rsidRPr="008B7586">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5A9093F" w14:textId="77777777" w:rsidR="003C3E11" w:rsidRPr="008B7586" w:rsidRDefault="003C3E11" w:rsidP="00334D2D">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D48E60"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66E692" w14:textId="77777777" w:rsidR="003C3E11" w:rsidRPr="008B7586" w:rsidRDefault="003C3E11" w:rsidP="00334D2D">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A845E1"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CEAAEFE"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0A256E9"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EECE7E2" w14:textId="77777777" w:rsidR="003C3E11" w:rsidRPr="008B7586" w:rsidRDefault="003C3E11" w:rsidP="00334D2D">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88AEA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A040A9" w14:textId="77777777" w:rsidR="003C3E11" w:rsidRPr="008B7586" w:rsidRDefault="003C3E11" w:rsidP="00334D2D">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DD7BFE"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22B87462"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2481984"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28-</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307D597" w14:textId="77777777" w:rsidR="003C3E11" w:rsidRPr="008B7586" w:rsidRDefault="003C3E11" w:rsidP="00334D2D">
            <w:pPr>
              <w:pStyle w:val="TAC"/>
              <w:rPr>
                <w:rFonts w:eastAsia="宋体"/>
                <w:lang w:eastAsia="zh-CN"/>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E99C643"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C57F253" w14:textId="77777777" w:rsidR="003C3E11" w:rsidRPr="008B7586" w:rsidRDefault="003C3E11" w:rsidP="00334D2D">
            <w:pPr>
              <w:pStyle w:val="TAC"/>
              <w:rPr>
                <w:rFonts w:eastAsia="宋体"/>
                <w:lang w:eastAsia="zh-CN"/>
              </w:rPr>
            </w:pPr>
            <w:r w:rsidRPr="008B7586">
              <w:rPr>
                <w:rFonts w:eastAsia="宋体" w:hint="eastAsia"/>
                <w:lang w:val="en-US" w:eastAsia="ja-JP"/>
              </w:rPr>
              <w:t>0</w:t>
            </w:r>
            <w:r w:rsidRPr="008B7586">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F83FE7"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6143A05"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55A9EC" w14:textId="77777777" w:rsidR="003C3E11" w:rsidRPr="008B7586" w:rsidRDefault="003C3E11" w:rsidP="00334D2D">
            <w:pPr>
              <w:pStyle w:val="TAC"/>
              <w:rPr>
                <w:rFonts w:eastAsia="等线"/>
                <w:lang w:val="en-US" w:eastAsia="zh-CN"/>
              </w:rPr>
            </w:pPr>
            <w:r w:rsidRPr="008B7586">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06647FCE" w14:textId="77777777" w:rsidR="003C3E11" w:rsidRPr="008B7586" w:rsidRDefault="003C3E11" w:rsidP="00334D2D">
            <w:pPr>
              <w:pStyle w:val="TAC"/>
              <w:rPr>
                <w:rFonts w:eastAsia="等线"/>
                <w:lang w:val="en-US"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87B6BC" w14:textId="77777777" w:rsidR="003C3E11" w:rsidRPr="008B7586" w:rsidRDefault="003C3E11" w:rsidP="00334D2D">
            <w:pPr>
              <w:pStyle w:val="TAC"/>
              <w:rPr>
                <w:rFonts w:eastAsia="宋体"/>
                <w:lang w:val="en-US"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97A2D46" w14:textId="77777777" w:rsidR="003C3E11" w:rsidRPr="008B7586" w:rsidRDefault="003C3E11" w:rsidP="00334D2D">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F27D49D" w14:textId="77777777" w:rsidR="003C3E11" w:rsidRPr="008B7586" w:rsidRDefault="003C3E11" w:rsidP="00334D2D">
            <w:pPr>
              <w:pStyle w:val="TAC"/>
              <w:rPr>
                <w:rFonts w:eastAsia="宋体"/>
                <w:lang w:val="en-US" w:eastAsia="zh-CN"/>
              </w:rPr>
            </w:pPr>
            <w:r w:rsidRPr="008B7586">
              <w:rPr>
                <w:rFonts w:eastAsia="宋体" w:hint="eastAsia"/>
                <w:lang w:eastAsia="zh-CN"/>
              </w:rPr>
              <w:t>0</w:t>
            </w:r>
            <w:r w:rsidRPr="008B7586">
              <w:rPr>
                <w:rFonts w:eastAsia="宋体"/>
                <w:lang w:eastAsia="zh-CN"/>
              </w:rPr>
              <w:t>.5</w:t>
            </w:r>
          </w:p>
        </w:tc>
      </w:tr>
      <w:tr w:rsidR="003C3E11" w:rsidRPr="008B7586" w14:paraId="3BC989C6"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028105" w14:textId="77777777" w:rsidR="003C3E11" w:rsidRPr="008B7586" w:rsidRDefault="003C3E11" w:rsidP="00334D2D">
            <w:pPr>
              <w:pStyle w:val="TAC"/>
              <w:rPr>
                <w:rFonts w:eastAsia="宋体"/>
              </w:rPr>
            </w:pPr>
            <w:r w:rsidRPr="008B7586">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681C874A" w14:textId="77777777" w:rsidR="003C3E11" w:rsidRPr="008B7586" w:rsidRDefault="003C3E11" w:rsidP="00334D2D">
            <w:pPr>
              <w:pStyle w:val="TAC"/>
              <w:rPr>
                <w:rFonts w:eastAsia="宋体"/>
                <w:lang w:val="en-US" w:eastAsia="ja-JP"/>
              </w:rPr>
            </w:pPr>
            <w:r w:rsidRPr="008B7586">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7EFFFF"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2F9283" w14:textId="77777777" w:rsidR="003C3E11" w:rsidRPr="008B7586" w:rsidRDefault="003C3E11" w:rsidP="00334D2D">
            <w:pPr>
              <w:pStyle w:val="TAC"/>
              <w:rPr>
                <w:rFonts w:eastAsia="宋体"/>
                <w:lang w:val="en-US"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41459E6"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3C3E11" w:rsidRPr="008B7586" w14:paraId="1F38A89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B733C4" w14:textId="77777777" w:rsidR="003C3E11" w:rsidRPr="008B7586" w:rsidRDefault="003C3E11" w:rsidP="00334D2D">
            <w:pPr>
              <w:pStyle w:val="TAC"/>
              <w:rPr>
                <w:rFonts w:eastAsia="等线"/>
                <w:lang w:val="en-US" w:eastAsia="zh-CN"/>
              </w:rPr>
            </w:pPr>
            <w:r w:rsidRPr="008B7586">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3849C0F1" w14:textId="77777777" w:rsidR="003C3E11" w:rsidRPr="008B7586" w:rsidRDefault="003C3E11" w:rsidP="00334D2D">
            <w:pPr>
              <w:pStyle w:val="TAC"/>
              <w:rPr>
                <w:rFonts w:eastAsia="等线"/>
                <w:lang w:val="en-US" w:eastAsia="ja-JP"/>
              </w:rPr>
            </w:pPr>
            <w:r w:rsidRPr="008B7586">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7BB61F" w14:textId="77777777" w:rsidR="003C3E11" w:rsidRPr="008B7586" w:rsidRDefault="003C3E11" w:rsidP="00334D2D">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066B33"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24B5641"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3C3E11" w:rsidRPr="008B7586" w14:paraId="2C4B0250"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A93237" w14:textId="77777777" w:rsidR="003C3E11" w:rsidRPr="008B7586" w:rsidRDefault="003C3E11" w:rsidP="00334D2D">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67</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4F85066" w14:textId="77777777" w:rsidR="003C3E11" w:rsidRPr="008B7586" w:rsidRDefault="003C3E11" w:rsidP="00334D2D">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30FDC5"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84488F" w14:textId="77777777" w:rsidR="003C3E11" w:rsidRPr="008B7586" w:rsidRDefault="003C3E11" w:rsidP="00334D2D">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E04F33"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3638B95F"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A48609"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lang w:val="en-US" w:eastAsia="zh-CN"/>
              </w:rPr>
              <w:t>n1</w:t>
            </w:r>
            <w:r w:rsidRPr="008B7586">
              <w:rPr>
                <w:rFonts w:eastAsia="宋体"/>
                <w:lang w:val="en-US" w:eastAsia="ja-JP"/>
              </w:rPr>
              <w:t>-n3-</w:t>
            </w:r>
            <w:r w:rsidRPr="008B7586">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6B6F258" w14:textId="77777777" w:rsidR="003C3E11" w:rsidRPr="008B7586" w:rsidRDefault="003C3E11" w:rsidP="00334D2D">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7BE319"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2C41AB5" w14:textId="77777777" w:rsidR="003C3E11" w:rsidRPr="008B7586" w:rsidRDefault="003C3E11" w:rsidP="00334D2D">
            <w:pPr>
              <w:pStyle w:val="TAC"/>
              <w:rPr>
                <w:rFonts w:eastAsia="宋体"/>
                <w:lang w:eastAsia="zh-CN"/>
              </w:rPr>
            </w:pPr>
            <w:r w:rsidRPr="008B7586">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418FDB"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203997D0"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92C522C" w14:textId="77777777" w:rsidR="003C3E11" w:rsidRPr="008B7586" w:rsidRDefault="003C3E11" w:rsidP="00334D2D">
            <w:pPr>
              <w:pStyle w:val="TAC"/>
              <w:rPr>
                <w:rFonts w:eastAsia="宋体"/>
              </w:rPr>
            </w:pPr>
            <w:r w:rsidRPr="008B7586">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4592198" w14:textId="77777777" w:rsidR="003C3E11" w:rsidRPr="008B7586" w:rsidRDefault="003C3E11" w:rsidP="00334D2D">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6ACC97"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3786D0" w14:textId="77777777" w:rsidR="003C3E11" w:rsidRPr="008B7586" w:rsidRDefault="003C3E11" w:rsidP="00334D2D">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3B97C2" w14:textId="77777777" w:rsidR="003C3E11" w:rsidRPr="008B7586" w:rsidRDefault="003C3E11" w:rsidP="00334D2D">
            <w:pPr>
              <w:pStyle w:val="TAC"/>
              <w:rPr>
                <w:rFonts w:eastAsia="宋体"/>
              </w:rPr>
            </w:pPr>
            <w:r w:rsidRPr="008B7586">
              <w:rPr>
                <w:rFonts w:eastAsia="宋体" w:hint="eastAsia"/>
                <w:lang w:eastAsia="zh-CN"/>
              </w:rPr>
              <w:t>0</w:t>
            </w:r>
            <w:r w:rsidRPr="008B7586">
              <w:rPr>
                <w:rFonts w:eastAsia="宋体"/>
                <w:lang w:eastAsia="zh-CN"/>
              </w:rPr>
              <w:t>.5</w:t>
            </w:r>
          </w:p>
        </w:tc>
      </w:tr>
      <w:tr w:rsidR="003C3E11" w:rsidRPr="008B7586" w14:paraId="6C431D66"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81D217" w14:textId="77777777" w:rsidR="003C3E11" w:rsidRPr="008B7586" w:rsidRDefault="003C3E11" w:rsidP="00334D2D">
            <w:pPr>
              <w:pStyle w:val="TAC"/>
              <w:rPr>
                <w:rFonts w:eastAsia="宋体"/>
              </w:rPr>
            </w:pPr>
            <w:r w:rsidRPr="008B7586">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B65B0CA" w14:textId="77777777" w:rsidR="003C3E11" w:rsidRPr="008B7586" w:rsidRDefault="003C3E11" w:rsidP="00334D2D">
            <w:pPr>
              <w:pStyle w:val="TAC"/>
              <w:rPr>
                <w:rFonts w:eastAsia="宋体"/>
                <w:lang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073C3FEE"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6D3B65" w14:textId="77777777" w:rsidR="003C3E11" w:rsidRPr="008B7586" w:rsidRDefault="003C3E11" w:rsidP="00334D2D">
            <w:pPr>
              <w:pStyle w:val="TAC"/>
              <w:rPr>
                <w:rFonts w:eastAsia="宋体"/>
              </w:rPr>
            </w:pPr>
            <w:r w:rsidRPr="008B7586">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28C526E"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3C3E11" w:rsidRPr="008B7586" w14:paraId="54625D0F"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5CBD148" w14:textId="77777777" w:rsidR="003C3E11" w:rsidRPr="008B7586" w:rsidRDefault="003C3E11" w:rsidP="00334D2D">
            <w:pPr>
              <w:pStyle w:val="TAC"/>
              <w:rPr>
                <w:rFonts w:eastAsia="宋体"/>
              </w:rPr>
            </w:pPr>
            <w:r w:rsidRPr="008B7586">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5728A17A" w14:textId="77777777" w:rsidR="003C3E11" w:rsidRPr="008B7586" w:rsidRDefault="003C3E11" w:rsidP="00334D2D">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C7BBDB"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57EA809" w14:textId="77777777" w:rsidR="003C3E11" w:rsidRPr="008B7586" w:rsidRDefault="003C3E11" w:rsidP="00334D2D">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7013531" w14:textId="77777777" w:rsidR="003C3E11" w:rsidRPr="008B7586" w:rsidRDefault="003C3E11" w:rsidP="00334D2D">
            <w:pPr>
              <w:pStyle w:val="TAC"/>
              <w:rPr>
                <w:rFonts w:eastAsia="宋体"/>
              </w:rPr>
            </w:pPr>
            <w:r w:rsidRPr="008B7586">
              <w:rPr>
                <w:rFonts w:eastAsia="宋体" w:hint="eastAsia"/>
                <w:lang w:eastAsia="zh-CN"/>
              </w:rPr>
              <w:t>0</w:t>
            </w:r>
            <w:r w:rsidRPr="008B7586">
              <w:rPr>
                <w:rFonts w:eastAsia="宋体"/>
                <w:lang w:eastAsia="zh-CN"/>
              </w:rPr>
              <w:t>.5</w:t>
            </w:r>
          </w:p>
        </w:tc>
      </w:tr>
      <w:tr w:rsidR="003C3E11" w:rsidRPr="008B7586" w14:paraId="2E714DC7"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C98F47F" w14:textId="77777777" w:rsidR="003C3E11" w:rsidRPr="008B7586" w:rsidRDefault="003C3E11" w:rsidP="00334D2D">
            <w:pPr>
              <w:pStyle w:val="TAC"/>
              <w:rPr>
                <w:rFonts w:eastAsia="宋体"/>
              </w:rPr>
            </w:pPr>
            <w:r w:rsidRPr="008B7586">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72E88320" w14:textId="77777777" w:rsidR="003C3E11" w:rsidRPr="008B7586" w:rsidRDefault="003C3E11" w:rsidP="00334D2D">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FB5E6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619852" w14:textId="77777777" w:rsidR="003C3E11" w:rsidRPr="008B7586" w:rsidRDefault="003C3E11" w:rsidP="00334D2D">
            <w:pPr>
              <w:pStyle w:val="TAC"/>
              <w:rPr>
                <w:rFonts w:eastAsia="宋体"/>
                <w:lang w:val="en-US" w:eastAsia="ja-JP"/>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51D41C7" w14:textId="77777777" w:rsidR="003C3E11" w:rsidRPr="008B7586" w:rsidRDefault="003C3E11" w:rsidP="00334D2D">
            <w:pPr>
              <w:pStyle w:val="TAC"/>
              <w:rPr>
                <w:rFonts w:eastAsia="宋体"/>
                <w:lang w:eastAsia="zh-CN"/>
              </w:rPr>
            </w:pPr>
            <w:r w:rsidRPr="008B7586">
              <w:rPr>
                <w:rFonts w:eastAsia="宋体"/>
                <w:lang w:eastAsia="zh-CN"/>
              </w:rPr>
              <w:t>-</w:t>
            </w:r>
          </w:p>
        </w:tc>
      </w:tr>
      <w:tr w:rsidR="003C3E11" w:rsidRPr="008B7586" w14:paraId="2602360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BC1A701" w14:textId="77777777" w:rsidR="003C3E11" w:rsidRPr="008B7586" w:rsidRDefault="003C3E11" w:rsidP="00334D2D">
            <w:pPr>
              <w:pStyle w:val="TAC"/>
              <w:rPr>
                <w:rFonts w:eastAsia="宋体"/>
                <w:lang w:eastAsia="ja-JP"/>
              </w:rPr>
            </w:pPr>
            <w:r w:rsidRPr="008B7586">
              <w:rPr>
                <w:rFonts w:eastAsia="等线"/>
                <w:lang w:val="fr-FR" w:eastAsia="zh-CN"/>
              </w:rPr>
              <w:t>CA</w:t>
            </w:r>
            <w:r w:rsidRPr="008B7586">
              <w:rPr>
                <w:rFonts w:eastAsia="等线"/>
                <w:lang w:val="fr-FR"/>
              </w:rPr>
              <w:t>_</w:t>
            </w:r>
            <w:r w:rsidRPr="008B7586">
              <w:rPr>
                <w:rFonts w:eastAsia="等线"/>
                <w:lang w:val="fr-FR" w:eastAsia="zh-CN"/>
              </w:rPr>
              <w:t>n1</w:t>
            </w:r>
            <w:r w:rsidRPr="008B7586">
              <w:rPr>
                <w:rFonts w:eastAsia="等线"/>
                <w:lang w:val="sv-SE" w:eastAsia="ja-JP"/>
              </w:rPr>
              <w:t>-</w:t>
            </w:r>
            <w:r w:rsidRPr="008B7586">
              <w:rPr>
                <w:rFonts w:eastAsia="等线"/>
                <w:lang w:val="en-US" w:eastAsia="zh-CN"/>
              </w:rPr>
              <w:t>n7</w:t>
            </w:r>
            <w:r w:rsidRPr="008B7586">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5F30B7CA"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07A5D5"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71DA56" w14:textId="77777777" w:rsidR="003C3E11" w:rsidRPr="008B7586" w:rsidRDefault="003C3E11" w:rsidP="00334D2D">
            <w:pPr>
              <w:pStyle w:val="TAC"/>
              <w:rPr>
                <w:rFonts w:eastAsia="宋体"/>
                <w:lang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D1D5C1" w14:textId="77777777" w:rsidR="003C3E11" w:rsidRPr="008B7586" w:rsidRDefault="003C3E11" w:rsidP="00334D2D">
            <w:pPr>
              <w:pStyle w:val="TAC"/>
              <w:rPr>
                <w:rFonts w:eastAsia="宋体"/>
                <w:lang w:eastAsia="zh-CN"/>
              </w:rPr>
            </w:pPr>
            <w:r w:rsidRPr="008B7586">
              <w:rPr>
                <w:rFonts w:eastAsia="宋体"/>
                <w:lang w:eastAsia="zh-CN"/>
              </w:rPr>
              <w:t>-</w:t>
            </w:r>
          </w:p>
        </w:tc>
      </w:tr>
      <w:tr w:rsidR="003C3E11" w:rsidRPr="008B7586" w14:paraId="71BDF531"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DDEF652" w14:textId="77777777" w:rsidR="003C3E11" w:rsidRPr="008B7586" w:rsidRDefault="003C3E11" w:rsidP="00334D2D">
            <w:pPr>
              <w:pStyle w:val="TAC"/>
              <w:rPr>
                <w:rFonts w:eastAsia="宋体"/>
              </w:rPr>
            </w:pPr>
            <w:r w:rsidRPr="008B7586">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2D9C6A7A" w14:textId="77777777" w:rsidR="003C3E11" w:rsidRPr="008B7586" w:rsidRDefault="003C3E11" w:rsidP="00334D2D">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AD971F"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8B6111" w14:textId="77777777" w:rsidR="003C3E11" w:rsidRPr="008B7586" w:rsidRDefault="003C3E11" w:rsidP="00334D2D">
            <w:pPr>
              <w:pStyle w:val="TAC"/>
              <w:rPr>
                <w:rFonts w:eastAsia="宋体"/>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817BD16" w14:textId="77777777" w:rsidR="003C3E11" w:rsidRPr="008B7586" w:rsidRDefault="003C3E11" w:rsidP="00334D2D">
            <w:pPr>
              <w:pStyle w:val="TAC"/>
              <w:rPr>
                <w:rFonts w:eastAsia="宋体"/>
                <w:lang w:eastAsia="zh-CN"/>
              </w:rPr>
            </w:pPr>
            <w:r w:rsidRPr="008B7586">
              <w:rPr>
                <w:rFonts w:eastAsia="宋体" w:hint="eastAsia"/>
                <w:lang w:eastAsia="zh-CN"/>
              </w:rPr>
              <w:t>-</w:t>
            </w:r>
          </w:p>
        </w:tc>
      </w:tr>
      <w:tr w:rsidR="003C3E11" w:rsidRPr="008B7586" w14:paraId="66D448DD"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F7450D7" w14:textId="77777777" w:rsidR="003C3E11" w:rsidRPr="008B7586" w:rsidRDefault="003C3E11" w:rsidP="00334D2D">
            <w:pPr>
              <w:pStyle w:val="TAC"/>
              <w:rPr>
                <w:rFonts w:eastAsia="宋体"/>
              </w:rPr>
            </w:pPr>
            <w:r w:rsidRPr="008B7586">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C4DFB48" w14:textId="77777777" w:rsidR="003C3E11" w:rsidRPr="008B7586" w:rsidRDefault="003C3E11" w:rsidP="00334D2D">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6ADD551"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DD6E4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DD4CB4"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6AB400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8FC3E51" w14:textId="77777777" w:rsidR="003C3E11" w:rsidRPr="008B7586" w:rsidRDefault="003C3E11" w:rsidP="00334D2D">
            <w:pPr>
              <w:pStyle w:val="TAC"/>
              <w:rPr>
                <w:rFonts w:eastAsia="宋体"/>
                <w:lang w:eastAsia="ja-JP"/>
              </w:rPr>
            </w:pPr>
            <w:r w:rsidRPr="008B7586">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7FEFA92D" w14:textId="77777777" w:rsidR="003C3E11" w:rsidRPr="008B7586" w:rsidRDefault="003C3E11" w:rsidP="00334D2D">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3A1803"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B7FDE2" w14:textId="77777777" w:rsidR="003C3E11" w:rsidRPr="008B7586" w:rsidRDefault="003C3E11" w:rsidP="00334D2D">
            <w:pPr>
              <w:pStyle w:val="TAC"/>
              <w:rPr>
                <w:rFonts w:eastAsia="宋体"/>
                <w:lang w:eastAsia="ja-JP"/>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893BC4A" w14:textId="77777777" w:rsidR="003C3E11" w:rsidRPr="008B7586" w:rsidRDefault="003C3E11" w:rsidP="00334D2D">
            <w:pPr>
              <w:pStyle w:val="TAC"/>
              <w:rPr>
                <w:rFonts w:eastAsia="宋体"/>
                <w:lang w:eastAsia="zh-CN"/>
              </w:rPr>
            </w:pPr>
            <w:r w:rsidRPr="008B7586">
              <w:rPr>
                <w:rFonts w:eastAsia="宋体" w:hint="eastAsia"/>
                <w:lang w:eastAsia="zh-CN"/>
              </w:rPr>
              <w:t>-</w:t>
            </w:r>
          </w:p>
        </w:tc>
      </w:tr>
      <w:tr w:rsidR="003C3E11" w:rsidRPr="008B7586" w14:paraId="73904D1B"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2C3D130" w14:textId="77777777" w:rsidR="003C3E11" w:rsidRPr="008B7586" w:rsidRDefault="003C3E11" w:rsidP="00334D2D">
            <w:pPr>
              <w:pStyle w:val="TAC"/>
              <w:rPr>
                <w:rFonts w:eastAsia="宋体"/>
              </w:rPr>
            </w:pPr>
            <w:r w:rsidRPr="008B7586">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3D0251" w14:textId="77777777" w:rsidR="003C3E11" w:rsidRPr="008B7586" w:rsidRDefault="003C3E11" w:rsidP="00334D2D">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88EBC22"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D454F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CC882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8CA1837"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1EAF834" w14:textId="77777777" w:rsidR="003C3E11" w:rsidRPr="008B7586" w:rsidRDefault="003C3E11" w:rsidP="00334D2D">
            <w:pPr>
              <w:pStyle w:val="TAC"/>
              <w:rPr>
                <w:rFonts w:eastAsia="宋体"/>
              </w:rPr>
            </w:pPr>
            <w:r w:rsidRPr="008B7586">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E408BE1" w14:textId="77777777" w:rsidR="003C3E11" w:rsidRPr="008B7586" w:rsidRDefault="003C3E11" w:rsidP="00334D2D">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D42F7E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D2E30FE" w14:textId="77777777" w:rsidR="003C3E11" w:rsidRPr="008B7586" w:rsidRDefault="003C3E11" w:rsidP="00334D2D">
            <w:pPr>
              <w:pStyle w:val="TAC"/>
              <w:rPr>
                <w:rFonts w:eastAsia="宋体"/>
                <w:lang w:eastAsia="zh-CN"/>
              </w:rPr>
            </w:pPr>
            <w:r w:rsidRPr="008B7586">
              <w:rPr>
                <w:rFonts w:eastAsia="宋体"/>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1A3759" w14:textId="77777777" w:rsidR="003C3E11" w:rsidRPr="008B7586" w:rsidRDefault="003C3E11" w:rsidP="00334D2D">
            <w:pPr>
              <w:pStyle w:val="TAC"/>
              <w:rPr>
                <w:rFonts w:eastAsia="宋体"/>
                <w:lang w:eastAsia="zh-CN"/>
              </w:rPr>
            </w:pPr>
            <w:r w:rsidRPr="008B7586">
              <w:rPr>
                <w:rFonts w:eastAsia="宋体" w:hint="eastAsia"/>
                <w:lang w:eastAsia="zh-CN"/>
              </w:rPr>
              <w:t>-</w:t>
            </w:r>
          </w:p>
        </w:tc>
      </w:tr>
      <w:tr w:rsidR="003C3E11" w:rsidRPr="008B7586" w14:paraId="64FF188A"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0FC961" w14:textId="77777777" w:rsidR="003C3E11" w:rsidRPr="008B7586" w:rsidRDefault="003C3E11" w:rsidP="00334D2D">
            <w:pPr>
              <w:pStyle w:val="TAC"/>
              <w:rPr>
                <w:rFonts w:eastAsia="宋体"/>
              </w:rPr>
            </w:pPr>
            <w:r w:rsidRPr="008B7586">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54AD4815" w14:textId="77777777" w:rsidR="003C3E11" w:rsidRPr="008B7586" w:rsidRDefault="003C3E11" w:rsidP="00334D2D">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B3302A"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34B6943" w14:textId="77777777" w:rsidR="003C3E11" w:rsidRPr="008B7586" w:rsidRDefault="003C3E11" w:rsidP="00334D2D">
            <w:pPr>
              <w:pStyle w:val="TAC"/>
              <w:rPr>
                <w:rFonts w:eastAsia="宋体"/>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121D69" w14:textId="77777777" w:rsidR="003C3E11" w:rsidRPr="008B7586" w:rsidRDefault="003C3E11" w:rsidP="00334D2D">
            <w:pPr>
              <w:pStyle w:val="TAC"/>
              <w:rPr>
                <w:rFonts w:eastAsia="宋体"/>
                <w:lang w:eastAsia="zh-CN"/>
              </w:rPr>
            </w:pPr>
            <w:r w:rsidRPr="008B7586">
              <w:rPr>
                <w:rFonts w:eastAsia="宋体" w:hint="eastAsia"/>
                <w:lang w:eastAsia="zh-CN"/>
              </w:rPr>
              <w:t>-</w:t>
            </w:r>
          </w:p>
        </w:tc>
      </w:tr>
      <w:tr w:rsidR="003C3E11" w:rsidRPr="008B7586" w14:paraId="3E6A1581"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5D4658" w14:textId="77777777" w:rsidR="003C3E11" w:rsidRPr="008B7586" w:rsidRDefault="003C3E11" w:rsidP="00334D2D">
            <w:pPr>
              <w:pStyle w:val="TAC"/>
              <w:rPr>
                <w:rFonts w:eastAsia="宋体"/>
              </w:rPr>
            </w:pPr>
            <w:r w:rsidRPr="008B7586">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7A605A22" w14:textId="77777777" w:rsidR="003C3E11" w:rsidRPr="008B7586" w:rsidRDefault="003C3E11" w:rsidP="00334D2D">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6EC515"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8BA4D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3FFA1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7B1CC1F"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C7C4EB" w14:textId="77777777" w:rsidR="003C3E11" w:rsidRPr="008B7586" w:rsidRDefault="003C3E11" w:rsidP="00334D2D">
            <w:pPr>
              <w:pStyle w:val="TAC"/>
              <w:rPr>
                <w:rFonts w:eastAsia="宋体"/>
              </w:rPr>
            </w:pPr>
            <w:r w:rsidRPr="008B7586">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8DA10B0" w14:textId="77777777" w:rsidR="003C3E11" w:rsidRPr="008B7586" w:rsidRDefault="003C3E11" w:rsidP="00334D2D">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0BEF4F3"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C7CCEB"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0D2785"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385136AE"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F07A95" w14:textId="77777777" w:rsidR="003C3E11" w:rsidRPr="008B7586" w:rsidRDefault="003C3E11" w:rsidP="00334D2D">
            <w:pPr>
              <w:pStyle w:val="TAC"/>
              <w:rPr>
                <w:rFonts w:eastAsia="等线"/>
                <w:lang w:val="en-US" w:eastAsia="zh-CN"/>
              </w:rPr>
            </w:pPr>
            <w:r w:rsidRPr="008B7586">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069B7E40" w14:textId="77777777" w:rsidR="003C3E11" w:rsidRPr="008B7586" w:rsidRDefault="003C3E11" w:rsidP="00334D2D">
            <w:pPr>
              <w:pStyle w:val="TAC"/>
              <w:rPr>
                <w:rFonts w:eastAsia="等线"/>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4701BE" w14:textId="77777777" w:rsidR="003C3E11" w:rsidRPr="008B7586" w:rsidRDefault="003C3E11" w:rsidP="00334D2D">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1A9B1C"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BD46C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A863069"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AB8AC1" w14:textId="77777777" w:rsidR="003C3E11" w:rsidRPr="008B7586" w:rsidRDefault="003C3E11" w:rsidP="00334D2D">
            <w:pPr>
              <w:pStyle w:val="TAC"/>
              <w:rPr>
                <w:rFonts w:eastAsia="等线"/>
              </w:rPr>
            </w:pPr>
            <w:r w:rsidRPr="008B7586">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35F6C3EA" w14:textId="77777777" w:rsidR="003C3E11" w:rsidRPr="008B7586" w:rsidRDefault="003C3E11" w:rsidP="00334D2D">
            <w:pPr>
              <w:pStyle w:val="TAC"/>
              <w:rPr>
                <w:rFonts w:eastAsia="等线"/>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6C6AB84" w14:textId="77777777" w:rsidR="003C3E11" w:rsidRPr="008B7586" w:rsidRDefault="003C3E11" w:rsidP="00334D2D">
            <w:pPr>
              <w:pStyle w:val="TAC"/>
              <w:rPr>
                <w:rFonts w:eastAsia="等线"/>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AEDA0C"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EFB1D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5A808DB3"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FC2BE6" w14:textId="77777777" w:rsidR="003C3E11" w:rsidRPr="008B7586" w:rsidRDefault="003C3E11" w:rsidP="00334D2D">
            <w:pPr>
              <w:pStyle w:val="TAC"/>
              <w:rPr>
                <w:rFonts w:eastAsia="宋体"/>
              </w:rPr>
            </w:pPr>
            <w:r w:rsidRPr="008B7586">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3D2CE4C8"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51986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50C020"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E7464C"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542393B"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C8FFCB" w14:textId="77777777" w:rsidR="003C3E11" w:rsidRPr="008B7586" w:rsidRDefault="003C3E11" w:rsidP="00334D2D">
            <w:pPr>
              <w:pStyle w:val="TAC"/>
              <w:rPr>
                <w:rFonts w:eastAsia="宋体"/>
              </w:rPr>
            </w:pPr>
            <w:r w:rsidRPr="008B7586">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0A09DA94" w14:textId="77777777" w:rsidR="003C3E11" w:rsidRPr="008B7586" w:rsidRDefault="003C3E11" w:rsidP="00334D2D">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130C59"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CD8F17"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F7609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E1CCE5F"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9A703D" w14:textId="77777777" w:rsidR="003C3E11" w:rsidRPr="008B7586" w:rsidRDefault="003C3E11" w:rsidP="00334D2D">
            <w:pPr>
              <w:pStyle w:val="TAC"/>
              <w:rPr>
                <w:rFonts w:eastAsia="等线"/>
              </w:rPr>
            </w:pPr>
            <w:r w:rsidRPr="008B7586">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17D0ABE7" w14:textId="77777777" w:rsidR="003C3E11" w:rsidRPr="008B7586" w:rsidRDefault="003C3E11" w:rsidP="00334D2D">
            <w:pPr>
              <w:pStyle w:val="TAC"/>
              <w:rPr>
                <w:rFonts w:eastAsia="等线"/>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5F8B4B"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6F95EF" w14:textId="77777777" w:rsidR="003C3E11" w:rsidRPr="008B7586" w:rsidRDefault="003C3E11" w:rsidP="00334D2D">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2D7DBEC"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98132DB"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225B9A1"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4F01EB" w14:textId="77777777" w:rsidR="003C3E11" w:rsidRPr="008B7586" w:rsidRDefault="003C3E11" w:rsidP="00334D2D">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09898F"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EF272A" w14:textId="77777777" w:rsidR="003C3E11" w:rsidRPr="008B7586" w:rsidRDefault="003C3E11" w:rsidP="00334D2D">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BE459B"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7831E538"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88FCD0" w14:textId="77777777" w:rsidR="003C3E11" w:rsidRPr="008B7586" w:rsidRDefault="003C3E11" w:rsidP="00334D2D">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E5777B3" w14:textId="77777777" w:rsidR="003C3E11" w:rsidRPr="008B7586" w:rsidRDefault="003C3E11" w:rsidP="00334D2D">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97FA74" w14:textId="77777777" w:rsidR="003C3E11" w:rsidRPr="008B7586" w:rsidRDefault="003C3E11" w:rsidP="00334D2D">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6FE13F" w14:textId="77777777" w:rsidR="003C3E11" w:rsidRPr="008B7586" w:rsidRDefault="003C3E11" w:rsidP="00334D2D">
            <w:pPr>
              <w:pStyle w:val="TAC"/>
              <w:rPr>
                <w:rFonts w:eastAsia="宋体"/>
                <w:lang w:val="en-US"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211511" w14:textId="77777777" w:rsidR="003C3E11" w:rsidRPr="008B7586" w:rsidRDefault="003C3E11" w:rsidP="00334D2D">
            <w:pPr>
              <w:pStyle w:val="TAC"/>
              <w:rPr>
                <w:rFonts w:eastAsia="宋体"/>
                <w:lang w:eastAsia="zh-CN"/>
              </w:rPr>
            </w:pPr>
            <w:r w:rsidRPr="008B7586">
              <w:rPr>
                <w:rFonts w:eastAsia="宋体"/>
                <w:lang w:eastAsia="zh-CN"/>
              </w:rPr>
              <w:t>0.5</w:t>
            </w:r>
          </w:p>
        </w:tc>
      </w:tr>
      <w:tr w:rsidR="003C3E11" w:rsidRPr="008B7586" w14:paraId="14922938"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339074" w14:textId="77777777" w:rsidR="003C3E11" w:rsidRPr="008B7586" w:rsidRDefault="003C3E11" w:rsidP="00334D2D">
            <w:pPr>
              <w:pStyle w:val="TAC"/>
              <w:rPr>
                <w:rFonts w:eastAsia="宋体"/>
                <w:lang w:val="en-US" w:eastAsia="zh-CN"/>
              </w:rPr>
            </w:pPr>
            <w:r w:rsidRPr="008B7586">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2E397667" w14:textId="77777777" w:rsidR="003C3E11" w:rsidRPr="008B7586" w:rsidRDefault="003C3E11" w:rsidP="00334D2D">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D801319"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569A36F" w14:textId="77777777" w:rsidR="003C3E11" w:rsidRPr="008B7586" w:rsidRDefault="003C3E11" w:rsidP="00334D2D">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0AFD52F"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.4</w:t>
            </w:r>
          </w:p>
        </w:tc>
      </w:tr>
      <w:tr w:rsidR="003C3E11" w:rsidRPr="008B7586" w14:paraId="2D70810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440536" w14:textId="77777777" w:rsidR="003C3E11" w:rsidRPr="008B7586" w:rsidRDefault="003C3E11" w:rsidP="00334D2D">
            <w:pPr>
              <w:pStyle w:val="TAC"/>
              <w:rPr>
                <w:rFonts w:eastAsia="宋体"/>
                <w:lang w:val="en-US" w:eastAsia="zh-CN"/>
              </w:rPr>
            </w:pPr>
            <w:r w:rsidRPr="008B7586">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3A88C77A" w14:textId="77777777" w:rsidR="003C3E11" w:rsidRPr="008B7586" w:rsidRDefault="003C3E11" w:rsidP="00334D2D">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596B83"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7E5268" w14:textId="77777777" w:rsidR="003C3E11" w:rsidRPr="008B7586" w:rsidRDefault="003C3E11" w:rsidP="00334D2D">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2C6D78"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4DB36A4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1249FF" w14:textId="77777777" w:rsidR="003C3E11" w:rsidRPr="008B7586" w:rsidRDefault="003C3E11" w:rsidP="00334D2D">
            <w:pPr>
              <w:pStyle w:val="TAC"/>
              <w:rPr>
                <w:rFonts w:eastAsia="宋体"/>
              </w:rPr>
            </w:pPr>
            <w:r w:rsidRPr="008B7586">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68ADA9C7" w14:textId="77777777" w:rsidR="003C3E11" w:rsidRPr="008B7586" w:rsidRDefault="003C3E11" w:rsidP="00334D2D">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5737F1"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0A1408" w14:textId="77777777" w:rsidR="003C3E11" w:rsidRPr="008B7586" w:rsidRDefault="003C3E11" w:rsidP="00334D2D">
            <w:pPr>
              <w:pStyle w:val="TAC"/>
              <w:rPr>
                <w:rFonts w:eastAsia="宋体"/>
                <w:lang w:eastAsia="zh-CN"/>
              </w:rPr>
            </w:pPr>
            <w:r w:rsidRPr="008B7586">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AF5DEE"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3C3E11" w:rsidRPr="008B7586" w14:paraId="0683A08B"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01C298" w14:textId="77777777" w:rsidR="003C3E11" w:rsidRPr="008B7586" w:rsidRDefault="003C3E11" w:rsidP="00334D2D">
            <w:pPr>
              <w:pStyle w:val="TAC"/>
              <w:rPr>
                <w:rFonts w:eastAsia="宋体"/>
              </w:rPr>
            </w:pPr>
            <w:r w:rsidRPr="008B7586">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9932B05" w14:textId="77777777" w:rsidR="003C3E11" w:rsidRPr="008B7586" w:rsidRDefault="003C3E11" w:rsidP="00334D2D">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E62493"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15F95D" w14:textId="77777777" w:rsidR="003C3E11" w:rsidRPr="008B7586" w:rsidRDefault="003C3E11" w:rsidP="00334D2D">
            <w:pPr>
              <w:pStyle w:val="TAC"/>
              <w:rPr>
                <w:rFonts w:eastAsia="宋体"/>
                <w:lang w:eastAsia="zh-CN"/>
              </w:rPr>
            </w:pPr>
            <w:r w:rsidRPr="008B7586">
              <w:rPr>
                <w:rFonts w:eastAsia="宋体" w:hint="eastAsia"/>
                <w:bCs/>
                <w:lang w:val="en-US" w:eastAsia="zh-CN"/>
              </w:rPr>
              <w:t>0</w:t>
            </w:r>
            <w:r w:rsidRPr="008B7586">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30C361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291A45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B2B0F8" w14:textId="77777777" w:rsidR="003C3E11" w:rsidRPr="008B7586" w:rsidRDefault="003C3E11" w:rsidP="00334D2D">
            <w:pPr>
              <w:pStyle w:val="TAC"/>
              <w:rPr>
                <w:rFonts w:eastAsia="宋体"/>
              </w:rPr>
            </w:pPr>
            <w:r w:rsidRPr="008B7586">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1C3BD49B" w14:textId="77777777" w:rsidR="003C3E11" w:rsidRPr="008B7586" w:rsidRDefault="003C3E11" w:rsidP="00334D2D">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580393"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8DEA01" w14:textId="77777777" w:rsidR="003C3E11" w:rsidRPr="008B7586" w:rsidRDefault="003C3E11" w:rsidP="00334D2D">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C570CC4"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3C63A5D5"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59FE49" w14:textId="77777777" w:rsidR="003C3E11" w:rsidRPr="008B7586" w:rsidRDefault="003C3E11" w:rsidP="00334D2D">
            <w:pPr>
              <w:pStyle w:val="TAC"/>
              <w:rPr>
                <w:rFonts w:eastAsia="宋体"/>
              </w:rPr>
            </w:pPr>
            <w:r w:rsidRPr="008B7586">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F7D1334" w14:textId="77777777" w:rsidR="003C3E11" w:rsidRPr="008B7586" w:rsidRDefault="003C3E11" w:rsidP="00334D2D">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C56A62E"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3208F5" w14:textId="77777777" w:rsidR="003C3E11" w:rsidRPr="008B7586" w:rsidRDefault="003C3E11" w:rsidP="00334D2D">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8E551A"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.4</w:t>
            </w:r>
          </w:p>
        </w:tc>
      </w:tr>
      <w:tr w:rsidR="003C3E11" w:rsidRPr="008B7586" w14:paraId="5C57C715"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5DDAFA0" w14:textId="77777777" w:rsidR="003C3E11" w:rsidRPr="008B7586" w:rsidRDefault="003C3E11" w:rsidP="00334D2D">
            <w:pPr>
              <w:pStyle w:val="TAC"/>
              <w:rPr>
                <w:rFonts w:eastAsia="宋体"/>
              </w:rPr>
            </w:pPr>
            <w:r w:rsidRPr="008B7586">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A75F66" w14:textId="77777777" w:rsidR="003C3E11" w:rsidRPr="008B7586" w:rsidRDefault="003C3E11" w:rsidP="00334D2D">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03907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7C9F8D9"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5C91F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186EDD87"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E7D4620" w14:textId="77777777" w:rsidR="003C3E11" w:rsidRPr="008B7586" w:rsidRDefault="003C3E11" w:rsidP="00334D2D">
            <w:pPr>
              <w:pStyle w:val="TAC"/>
              <w:rPr>
                <w:rFonts w:eastAsia="宋体"/>
              </w:rPr>
            </w:pPr>
            <w:r w:rsidRPr="008B7586">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6F7F6C5" w14:textId="77777777" w:rsidR="003C3E11" w:rsidRPr="008B7586" w:rsidRDefault="003C3E11" w:rsidP="00334D2D">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C29F6F"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6B442F" w14:textId="77777777" w:rsidR="003C3E11" w:rsidRPr="008B7586" w:rsidRDefault="003C3E11" w:rsidP="00334D2D">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8239744"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34BB2C6"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354501" w14:textId="77777777" w:rsidR="003C3E11" w:rsidRPr="008B7586" w:rsidRDefault="003C3E11" w:rsidP="00334D2D">
            <w:pPr>
              <w:pStyle w:val="TAC"/>
              <w:rPr>
                <w:rFonts w:eastAsia="宋体"/>
                <w:lang w:val="en-US" w:eastAsia="zh-CN"/>
              </w:rPr>
            </w:pPr>
            <w:r w:rsidRPr="008B7586">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46A523B6" w14:textId="77777777" w:rsidR="003C3E11" w:rsidRPr="008B7586" w:rsidRDefault="003C3E11" w:rsidP="00334D2D">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857C9C5"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E45D6F" w14:textId="77777777" w:rsidR="003C3E11" w:rsidRPr="008B7586" w:rsidRDefault="003C3E11" w:rsidP="00334D2D">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E1677B"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.4</w:t>
            </w:r>
          </w:p>
        </w:tc>
      </w:tr>
      <w:tr w:rsidR="003C3E11" w:rsidRPr="008B7586" w14:paraId="7DE2EEC9"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162EA5" w14:textId="77777777" w:rsidR="003C3E11" w:rsidRPr="008B7586" w:rsidRDefault="003C3E11" w:rsidP="00334D2D">
            <w:pPr>
              <w:pStyle w:val="TAC"/>
              <w:rPr>
                <w:rFonts w:eastAsia="宋体"/>
                <w:lang w:val="en-US" w:eastAsia="zh-CN"/>
              </w:rPr>
            </w:pPr>
            <w:r w:rsidRPr="008B7586">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50084C2D" w14:textId="77777777" w:rsidR="003C3E11" w:rsidRPr="008B7586" w:rsidRDefault="003C3E11" w:rsidP="00334D2D">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5F4B30"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D45F69" w14:textId="77777777" w:rsidR="003C3E11" w:rsidRPr="008B7586" w:rsidRDefault="003C3E11" w:rsidP="00334D2D">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5CF2FE"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0A44A058"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EF803F" w14:textId="77777777" w:rsidR="003C3E11" w:rsidRPr="008B7586" w:rsidRDefault="003C3E11" w:rsidP="00334D2D">
            <w:pPr>
              <w:pStyle w:val="TAC"/>
              <w:rPr>
                <w:rFonts w:eastAsia="宋体"/>
                <w:lang w:val="en-US" w:eastAsia="zh-CN"/>
              </w:rPr>
            </w:pPr>
            <w:r w:rsidRPr="008B7586">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5017A1AA" w14:textId="77777777" w:rsidR="003C3E11" w:rsidRPr="008B7586" w:rsidRDefault="003C3E11" w:rsidP="00334D2D">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A1DA1D"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395ED5" w14:textId="77777777" w:rsidR="003C3E11" w:rsidRPr="008B7586" w:rsidRDefault="003C3E11" w:rsidP="00334D2D">
            <w:pPr>
              <w:pStyle w:val="TAC"/>
              <w:rPr>
                <w:rFonts w:eastAsia="Malgun Gothic"/>
                <w:lang w:eastAsia="ko-KR"/>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F7D21E"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365977C3"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C80279" w14:textId="77777777" w:rsidR="003C3E11" w:rsidRPr="008B7586" w:rsidRDefault="003C3E11" w:rsidP="00334D2D">
            <w:pPr>
              <w:pStyle w:val="TAC"/>
              <w:rPr>
                <w:rFonts w:eastAsia="宋体"/>
                <w:lang w:val="en-US" w:eastAsia="zh-CN"/>
              </w:rPr>
            </w:pPr>
            <w:r w:rsidRPr="008B7586">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65139FC4" w14:textId="77777777" w:rsidR="003C3E11" w:rsidRPr="008B7586" w:rsidRDefault="003C3E11" w:rsidP="00334D2D">
            <w:pPr>
              <w:pStyle w:val="TAC"/>
              <w:rPr>
                <w:rFonts w:eastAsia="宋体"/>
                <w:lang w:val="en-US"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CE50ACE"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DC4A31" w14:textId="77777777" w:rsidR="003C3E11" w:rsidRPr="008B7586" w:rsidRDefault="003C3E11" w:rsidP="00334D2D">
            <w:pPr>
              <w:pStyle w:val="TAC"/>
              <w:rPr>
                <w:rFonts w:eastAsia="Malgun Gothic"/>
                <w:lang w:eastAsia="ko-KR"/>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3170CF8"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.4</w:t>
            </w:r>
          </w:p>
        </w:tc>
      </w:tr>
      <w:tr w:rsidR="003C3E11" w:rsidRPr="008B7586" w14:paraId="477147B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543C5F" w14:textId="77777777" w:rsidR="003C3E11" w:rsidRPr="008B7586" w:rsidRDefault="003C3E11" w:rsidP="00334D2D">
            <w:pPr>
              <w:pStyle w:val="TAC"/>
              <w:rPr>
                <w:rFonts w:eastAsia="宋体"/>
                <w:lang w:val="en-US" w:eastAsia="zh-CN"/>
              </w:rPr>
            </w:pPr>
            <w:r w:rsidRPr="008B7586">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379CDBC2" w14:textId="77777777" w:rsidR="003C3E11" w:rsidRPr="008B7586" w:rsidRDefault="003C3E11" w:rsidP="00334D2D">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A773C0"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10512A" w14:textId="77777777" w:rsidR="003C3E11" w:rsidRPr="008B7586" w:rsidRDefault="003C3E11" w:rsidP="00334D2D">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066584"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58A0F75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D89A8E" w14:textId="77777777" w:rsidR="003C3E11" w:rsidRPr="008B7586" w:rsidRDefault="003C3E11" w:rsidP="00334D2D">
            <w:pPr>
              <w:pStyle w:val="TAC"/>
              <w:rPr>
                <w:rFonts w:eastAsia="宋体"/>
                <w:lang w:val="en-US" w:eastAsia="zh-CN"/>
              </w:rPr>
            </w:pPr>
            <w:r w:rsidRPr="008B7586">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3AE3572" w14:textId="77777777" w:rsidR="003C3E11" w:rsidRPr="008B7586" w:rsidRDefault="003C3E11" w:rsidP="00334D2D">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45138F" w14:textId="77777777" w:rsidR="003C3E11" w:rsidRPr="008B7586" w:rsidRDefault="003C3E11" w:rsidP="00334D2D">
            <w:pPr>
              <w:pStyle w:val="TAC"/>
              <w:rPr>
                <w:rFonts w:eastAsia="宋体"/>
                <w:lang w:val="en-US" w:eastAsia="zh-CN"/>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E0C10D0" w14:textId="77777777" w:rsidR="003C3E11" w:rsidRPr="008B7586" w:rsidRDefault="003C3E11" w:rsidP="00334D2D">
            <w:pPr>
              <w:pStyle w:val="TAC"/>
              <w:rPr>
                <w:rFonts w:eastAsia="Malgun Gothic"/>
                <w:lang w:eastAsia="ko-KR"/>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FEE00C9" w14:textId="77777777" w:rsidR="003C3E11" w:rsidRPr="008B7586" w:rsidRDefault="003C3E11" w:rsidP="00334D2D">
            <w:pPr>
              <w:pStyle w:val="TAC"/>
              <w:rPr>
                <w:lang w:eastAsia="zh-CN"/>
              </w:rPr>
            </w:pPr>
            <w:r w:rsidRPr="008B7586">
              <w:rPr>
                <w:rFonts w:eastAsia="宋体"/>
                <w:lang w:eastAsia="zh-CN"/>
              </w:rPr>
              <w:t>0.5</w:t>
            </w:r>
          </w:p>
        </w:tc>
      </w:tr>
      <w:tr w:rsidR="00334D2D" w:rsidRPr="008B7586" w14:paraId="5435B0CE" w14:textId="77777777" w:rsidTr="00334D2D">
        <w:trPr>
          <w:jc w:val="center"/>
          <w:ins w:id="201" w:author="Huawei_Linling" w:date="2023-10-24T10:48: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816D10" w14:textId="3C24D9C5" w:rsidR="00334D2D" w:rsidRPr="008B7586" w:rsidRDefault="00334D2D" w:rsidP="00334D2D">
            <w:pPr>
              <w:pStyle w:val="TAC"/>
              <w:rPr>
                <w:ins w:id="202" w:author="Huawei_Linling" w:date="2023-10-24T10:48:00Z"/>
                <w:rFonts w:eastAsia="宋体"/>
                <w:lang w:eastAsia="ja-JP"/>
              </w:rPr>
            </w:pPr>
            <w:ins w:id="203" w:author="Huawei_Linling" w:date="2023-10-24T10:49:00Z">
              <w:r w:rsidRPr="008B7586">
                <w:rPr>
                  <w:rFonts w:eastAsia="宋体"/>
                  <w:lang w:eastAsia="ja-JP"/>
                </w:rPr>
                <w:t>CA_n2-n4</w:t>
              </w:r>
              <w:r>
                <w:rPr>
                  <w:rFonts w:eastAsia="宋体"/>
                  <w:lang w:eastAsia="ja-JP"/>
                </w:rPr>
                <w:t>1</w:t>
              </w:r>
              <w:r w:rsidRPr="008B7586">
                <w:rPr>
                  <w:rFonts w:eastAsia="宋体"/>
                  <w:lang w:eastAsia="ja-JP"/>
                </w:rPr>
                <w:t>-n66-n7</w:t>
              </w:r>
              <w:r>
                <w:rPr>
                  <w:rFonts w:eastAsia="宋体"/>
                  <w:lang w:eastAsia="ja-JP"/>
                </w:rPr>
                <w:t>1</w:t>
              </w:r>
            </w:ins>
          </w:p>
        </w:tc>
        <w:tc>
          <w:tcPr>
            <w:tcW w:w="1523" w:type="dxa"/>
            <w:tcBorders>
              <w:top w:val="single" w:sz="4" w:space="0" w:color="auto"/>
              <w:left w:val="single" w:sz="4" w:space="0" w:color="auto"/>
              <w:bottom w:val="single" w:sz="4" w:space="0" w:color="auto"/>
              <w:right w:val="single" w:sz="4" w:space="0" w:color="auto"/>
            </w:tcBorders>
            <w:vAlign w:val="center"/>
          </w:tcPr>
          <w:p w14:paraId="4041CF10" w14:textId="75250D02" w:rsidR="00334D2D" w:rsidRPr="008B7586" w:rsidRDefault="00334D2D" w:rsidP="00334D2D">
            <w:pPr>
              <w:pStyle w:val="TAC"/>
              <w:rPr>
                <w:ins w:id="204" w:author="Huawei_Linling" w:date="2023-10-24T10:48:00Z"/>
                <w:rFonts w:eastAsia="宋体"/>
                <w:lang w:eastAsia="zh-CN"/>
              </w:rPr>
            </w:pPr>
            <w:ins w:id="205" w:author="Huawei_Linling" w:date="2023-10-24T10:50:00Z">
              <w:r>
                <w:rPr>
                  <w:rFonts w:eastAsia="宋体" w:hint="eastAsia"/>
                  <w:lang w:eastAsia="zh-CN"/>
                </w:rPr>
                <w:t>0</w:t>
              </w:r>
              <w:r>
                <w:rPr>
                  <w:rFonts w:eastAsia="宋体"/>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37B160E5" w14:textId="28C637A0" w:rsidR="00334D2D" w:rsidRPr="008B7586" w:rsidRDefault="00334D2D" w:rsidP="00334D2D">
            <w:pPr>
              <w:pStyle w:val="TAC"/>
              <w:rPr>
                <w:ins w:id="206" w:author="Huawei_Linling" w:date="2023-10-24T10:48:00Z"/>
                <w:rFonts w:eastAsia="宋体"/>
                <w:lang w:val="en-US" w:eastAsia="zh-CN"/>
              </w:rPr>
            </w:pPr>
            <w:ins w:id="207" w:author="Huawei_Linling" w:date="2023-10-24T10:50:00Z">
              <w:r w:rsidRPr="00CB1F1A">
                <w:rPr>
                  <w:lang w:val="en-US" w:eastAsia="zh-CN"/>
                </w:rPr>
                <w:t>0.5</w:t>
              </w:r>
            </w:ins>
            <w:ins w:id="208" w:author="Huawei_Linling" w:date="2023-10-24T11:11:00Z">
              <w:r w:rsidR="00FE338E">
                <w:rPr>
                  <w:vertAlign w:val="superscript"/>
                  <w:lang w:val="en-US" w:eastAsia="zh-CN"/>
                </w:rPr>
                <w:t>1</w:t>
              </w:r>
            </w:ins>
            <w:ins w:id="209" w:author="Huawei_Linling" w:date="2023-10-24T10:50:00Z">
              <w:r w:rsidRPr="00CB1F1A">
                <w:rPr>
                  <w:lang w:val="en-US" w:eastAsia="zh-CN"/>
                </w:rPr>
                <w:t xml:space="preserve"> / 1</w:t>
              </w:r>
            </w:ins>
            <w:ins w:id="210" w:author="Huawei_Linling" w:date="2023-10-24T11:11:00Z">
              <w:r w:rsidR="00FE338E">
                <w:rPr>
                  <w:vertAlign w:val="superscript"/>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ADF00FE" w14:textId="3434B48D" w:rsidR="00334D2D" w:rsidRPr="008B7586" w:rsidRDefault="00334D2D" w:rsidP="00334D2D">
            <w:pPr>
              <w:pStyle w:val="TAC"/>
              <w:rPr>
                <w:ins w:id="211" w:author="Huawei_Linling" w:date="2023-10-24T10:48:00Z"/>
                <w:rFonts w:eastAsia="宋体"/>
                <w:lang w:eastAsia="zh-CN"/>
              </w:rPr>
            </w:pPr>
            <w:ins w:id="212" w:author="Huawei_Linling" w:date="2023-10-24T10:50:00Z">
              <w:r>
                <w:rPr>
                  <w:rFonts w:eastAsia="宋体" w:hint="eastAsia"/>
                  <w:lang w:eastAsia="zh-CN"/>
                </w:rPr>
                <w:t>0</w:t>
              </w:r>
              <w:r>
                <w:rPr>
                  <w:rFonts w:eastAsia="宋体"/>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835D4E8" w14:textId="52762306" w:rsidR="00334D2D" w:rsidRPr="008B7586" w:rsidRDefault="00334D2D" w:rsidP="00334D2D">
            <w:pPr>
              <w:pStyle w:val="TAC"/>
              <w:rPr>
                <w:ins w:id="213" w:author="Huawei_Linling" w:date="2023-10-24T10:48:00Z"/>
                <w:rFonts w:eastAsia="宋体"/>
                <w:lang w:eastAsia="zh-CN"/>
              </w:rPr>
            </w:pPr>
            <w:ins w:id="214" w:author="Huawei_Linling" w:date="2023-10-24T10:55:00Z">
              <w:r>
                <w:rPr>
                  <w:rFonts w:eastAsia="宋体" w:hint="eastAsia"/>
                  <w:lang w:eastAsia="zh-CN"/>
                </w:rPr>
                <w:t>0</w:t>
              </w:r>
              <w:r>
                <w:rPr>
                  <w:rFonts w:eastAsia="宋体"/>
                  <w:lang w:eastAsia="zh-CN"/>
                </w:rPr>
                <w:t>.3</w:t>
              </w:r>
            </w:ins>
          </w:p>
        </w:tc>
      </w:tr>
      <w:tr w:rsidR="003C3E11" w:rsidRPr="008B7586" w14:paraId="1A6DF28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3E642E" w14:textId="77777777" w:rsidR="003C3E11" w:rsidRPr="008B7586" w:rsidRDefault="003C3E11" w:rsidP="00334D2D">
            <w:pPr>
              <w:pStyle w:val="TAC"/>
              <w:rPr>
                <w:rFonts w:eastAsia="宋体"/>
                <w:lang w:val="en-US" w:eastAsia="zh-CN"/>
              </w:rPr>
            </w:pPr>
            <w:r w:rsidRPr="008B7586">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E9617CC" w14:textId="77777777" w:rsidR="003C3E11" w:rsidRPr="008B7586" w:rsidRDefault="003C3E11" w:rsidP="00334D2D">
            <w:pPr>
              <w:pStyle w:val="TAC"/>
              <w:rPr>
                <w:rFonts w:eastAsia="宋体"/>
                <w:lang w:val="en-US"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1BB3D7"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4CF2AED" w14:textId="77777777" w:rsidR="003C3E11" w:rsidRPr="008B7586" w:rsidRDefault="003C3E11" w:rsidP="00334D2D">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AEAE9F"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3E6B46D6"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FD6309" w14:textId="77777777" w:rsidR="003C3E11" w:rsidRPr="008B7586" w:rsidRDefault="003C3E11" w:rsidP="00334D2D">
            <w:pPr>
              <w:pStyle w:val="TAC"/>
              <w:rPr>
                <w:rFonts w:eastAsia="宋体"/>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41CD02C5" w14:textId="77777777" w:rsidR="003C3E11" w:rsidRPr="008B7586" w:rsidRDefault="003C3E11" w:rsidP="00334D2D">
            <w:pPr>
              <w:pStyle w:val="TAC"/>
              <w:rPr>
                <w:rFonts w:eastAsia="宋体"/>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F029BD" w14:textId="77777777" w:rsidR="003C3E11" w:rsidRPr="008B7586" w:rsidRDefault="003C3E11" w:rsidP="00334D2D">
            <w:pPr>
              <w:pStyle w:val="TAC"/>
              <w:rPr>
                <w:rFonts w:eastAsia="宋体"/>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7E2043" w14:textId="77777777" w:rsidR="003C3E11" w:rsidRPr="008B7586" w:rsidRDefault="003C3E11" w:rsidP="00334D2D">
            <w:pPr>
              <w:pStyle w:val="TAC"/>
              <w:rPr>
                <w:rFonts w:eastAsia="宋体"/>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9A873B2" w14:textId="77777777" w:rsidR="003C3E11" w:rsidRPr="008B7586" w:rsidRDefault="003C3E11" w:rsidP="00334D2D">
            <w:pPr>
              <w:pStyle w:val="TAC"/>
              <w:rPr>
                <w:rFonts w:eastAsia="宋体"/>
                <w:lang w:eastAsia="zh-CN"/>
              </w:rPr>
            </w:pPr>
            <w:r w:rsidRPr="008B7586">
              <w:rPr>
                <w:rFonts w:hint="eastAsia"/>
                <w:lang w:eastAsia="zh-CN"/>
              </w:rPr>
              <w:t>0</w:t>
            </w:r>
            <w:r w:rsidRPr="008B7586">
              <w:rPr>
                <w:lang w:eastAsia="zh-CN"/>
              </w:rPr>
              <w:t>.5</w:t>
            </w:r>
          </w:p>
        </w:tc>
      </w:tr>
      <w:tr w:rsidR="003C3E11" w:rsidRPr="008B7586" w14:paraId="39149C2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894B0C" w14:textId="77777777" w:rsidR="003C3E11" w:rsidRPr="008B7586" w:rsidRDefault="003C3E11" w:rsidP="00334D2D">
            <w:pPr>
              <w:pStyle w:val="TAC"/>
              <w:rPr>
                <w:rFonts w:eastAsia="宋体"/>
              </w:rPr>
            </w:pPr>
            <w:r w:rsidRPr="008B7586">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210D3E5" w14:textId="77777777" w:rsidR="003C3E11" w:rsidRPr="008B7586" w:rsidRDefault="003C3E11" w:rsidP="00334D2D">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A9DA513"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D29C2C" w14:textId="77777777" w:rsidR="003C3E11" w:rsidRPr="008B7586" w:rsidRDefault="003C3E11" w:rsidP="00334D2D">
            <w:pPr>
              <w:pStyle w:val="TAC"/>
              <w:rPr>
                <w:rFonts w:eastAsia="宋体"/>
                <w:lang w:eastAsia="zh-CN"/>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6BE2EC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7628257D"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B819B3" w14:textId="77777777" w:rsidR="003C3E11" w:rsidRPr="008B7586" w:rsidRDefault="003C3E11" w:rsidP="00334D2D">
            <w:pPr>
              <w:pStyle w:val="TAC"/>
              <w:rPr>
                <w:rFonts w:eastAsia="宋体"/>
              </w:rPr>
            </w:pPr>
            <w:r w:rsidRPr="008B7586">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3FBEE070" w14:textId="77777777" w:rsidR="003C3E11" w:rsidRPr="008B7586" w:rsidRDefault="003C3E11" w:rsidP="00334D2D">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B4FE8F"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66D91" w14:textId="77777777" w:rsidR="003C3E11" w:rsidRPr="008B7586" w:rsidRDefault="003C3E11" w:rsidP="00334D2D">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F647AB"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C1A6269"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33195A" w14:textId="77777777" w:rsidR="003C3E11" w:rsidRPr="008B7586" w:rsidRDefault="003C3E11" w:rsidP="00334D2D">
            <w:pPr>
              <w:pStyle w:val="TAC"/>
              <w:rPr>
                <w:rFonts w:eastAsia="宋体"/>
                <w:lang w:val="en-US" w:eastAsia="zh-CN"/>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2C609618" w14:textId="77777777" w:rsidR="003C3E11" w:rsidRPr="008B7586" w:rsidRDefault="003C3E11" w:rsidP="00334D2D">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6AEF10"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61F234" w14:textId="77777777" w:rsidR="003C3E11" w:rsidRPr="008B7586" w:rsidRDefault="003C3E11" w:rsidP="00334D2D">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95BA5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777B590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3E48EF" w14:textId="77777777" w:rsidR="003C3E11" w:rsidRPr="008B7586" w:rsidRDefault="003C3E11" w:rsidP="00334D2D">
            <w:pPr>
              <w:pStyle w:val="TAC"/>
              <w:rPr>
                <w:rFonts w:eastAsia="宋体"/>
                <w:lang w:val="en-US" w:eastAsia="ja-JP"/>
              </w:rPr>
            </w:pPr>
            <w:r w:rsidRPr="008B7586">
              <w:rPr>
                <w:rFonts w:eastAsia="宋体"/>
                <w:lang w:val="en-US" w:eastAsia="ja-JP"/>
              </w:rPr>
              <w:lastRenderedPageBreak/>
              <w:t>CA_</w:t>
            </w:r>
            <w:r w:rsidRPr="008B7586">
              <w:rPr>
                <w:rFonts w:eastAsia="宋体"/>
                <w:lang w:val="en-US" w:eastAsia="zh-CN"/>
              </w:rPr>
              <w:t>n3</w:t>
            </w:r>
            <w:r w:rsidRPr="008B7586">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2F80DD28" w14:textId="77777777" w:rsidR="003C3E11" w:rsidRPr="008B7586" w:rsidRDefault="003C3E11" w:rsidP="00334D2D">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B10352"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D95F0C" w14:textId="77777777" w:rsidR="003C3E11" w:rsidRPr="008B7586" w:rsidRDefault="003C3E11" w:rsidP="00334D2D">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20056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7D2641B6"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12D52E"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78920C0" w14:textId="77777777" w:rsidR="003C3E11" w:rsidRPr="008B7586" w:rsidRDefault="003C3E11" w:rsidP="00334D2D">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BA33D4"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6309D4" w14:textId="77777777" w:rsidR="003C3E11" w:rsidRPr="008B7586" w:rsidRDefault="003C3E11" w:rsidP="00334D2D">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7D0499"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30902570"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B3E50B" w14:textId="77777777" w:rsidR="003C3E11" w:rsidRPr="008B7586" w:rsidRDefault="003C3E11" w:rsidP="00334D2D">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7366AFA2" w14:textId="77777777" w:rsidR="003C3E11" w:rsidRPr="008B7586" w:rsidRDefault="003C3E11" w:rsidP="00334D2D">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6CD57C"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46C4CB" w14:textId="77777777" w:rsidR="003C3E11" w:rsidRPr="008B7586" w:rsidRDefault="003C3E11" w:rsidP="00334D2D">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F89C4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5A81DF9E"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F904C5" w14:textId="77777777" w:rsidR="003C3E11" w:rsidRPr="008B7586" w:rsidRDefault="003C3E11" w:rsidP="00334D2D">
            <w:pPr>
              <w:pStyle w:val="TAC"/>
              <w:rPr>
                <w:rFonts w:eastAsia="宋体"/>
              </w:rPr>
            </w:pPr>
            <w:r w:rsidRPr="008B7586">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0038AD32" w14:textId="77777777" w:rsidR="003C3E11" w:rsidRPr="008B7586" w:rsidRDefault="003C3E11" w:rsidP="00334D2D">
            <w:pPr>
              <w:pStyle w:val="TAC"/>
              <w:rPr>
                <w:rFonts w:eastAsia="宋体"/>
                <w:lang w:val="en-US" w:eastAsia="zh-CN"/>
              </w:rPr>
            </w:pPr>
            <w:r w:rsidRPr="008B7586">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591069"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D75D4C"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22E39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r>
      <w:tr w:rsidR="003C3E11" w:rsidRPr="008B7586" w14:paraId="5529BE17"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6C928E" w14:textId="77777777" w:rsidR="003C3E11" w:rsidRPr="008B7586" w:rsidRDefault="003C3E11" w:rsidP="00334D2D">
            <w:pPr>
              <w:pStyle w:val="TAC"/>
              <w:rPr>
                <w:rFonts w:eastAsia="宋体"/>
              </w:rPr>
            </w:pPr>
            <w:r w:rsidRPr="008B7586">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373F297A" w14:textId="77777777" w:rsidR="003C3E11" w:rsidRPr="008B7586" w:rsidRDefault="003C3E11" w:rsidP="00334D2D">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2709A3"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A95D4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6D1775"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34486741"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6E6959" w14:textId="77777777" w:rsidR="003C3E11" w:rsidRPr="008B7586" w:rsidRDefault="003C3E11" w:rsidP="00334D2D">
            <w:pPr>
              <w:pStyle w:val="TAC"/>
              <w:rPr>
                <w:rFonts w:eastAsia="宋体"/>
              </w:rPr>
            </w:pPr>
            <w:r w:rsidRPr="008B7586">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4FCC51E0" w14:textId="77777777" w:rsidR="003C3E11" w:rsidRPr="008B7586" w:rsidRDefault="003C3E11" w:rsidP="00334D2D">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6DD058" w14:textId="77777777" w:rsidR="003C3E11" w:rsidRPr="008B7586" w:rsidRDefault="003C3E11" w:rsidP="00334D2D">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DEB53B"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9DB7C9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20A75E8A"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AE08BF" w14:textId="77777777" w:rsidR="003C3E11" w:rsidRPr="008B7586" w:rsidRDefault="003C3E11" w:rsidP="00334D2D">
            <w:pPr>
              <w:pStyle w:val="TAC"/>
              <w:rPr>
                <w:rFonts w:eastAsia="等线"/>
                <w:lang w:val="en-US" w:eastAsia="zh-CN"/>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w:t>
            </w:r>
            <w:r w:rsidRPr="008B7586">
              <w:rPr>
                <w:rFonts w:eastAsia="宋体"/>
                <w:lang w:eastAsia="zh-CN"/>
              </w:rPr>
              <w:t>0</w:t>
            </w:r>
            <w:r w:rsidRPr="008B7586">
              <w:rPr>
                <w:rFonts w:eastAsia="宋体" w:hint="eastAsia"/>
                <w:lang w:eastAsia="zh-CN"/>
              </w:rPr>
              <w:t>-n7</w:t>
            </w:r>
            <w:r w:rsidRPr="008B7586">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279262F3" w14:textId="77777777" w:rsidR="003C3E11" w:rsidRPr="008B7586" w:rsidRDefault="003C3E11" w:rsidP="00334D2D">
            <w:pPr>
              <w:pStyle w:val="TAC"/>
              <w:rPr>
                <w:rFonts w:eastAsia="等线"/>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EADCC5"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2438E7" w14:textId="77777777" w:rsidR="003C3E11" w:rsidRPr="008B7586" w:rsidRDefault="003C3E11" w:rsidP="00334D2D">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A7A66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00438C4"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E2928C" w14:textId="77777777" w:rsidR="003C3E11" w:rsidRPr="008B7586" w:rsidRDefault="003C3E11" w:rsidP="00334D2D">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421CEA76" w14:textId="77777777" w:rsidR="003C3E11" w:rsidRPr="008B7586" w:rsidRDefault="003C3E11" w:rsidP="00334D2D">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A5B9665"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A57F40" w14:textId="77777777" w:rsidR="003C3E11" w:rsidRPr="008B7586" w:rsidRDefault="003C3E11" w:rsidP="00334D2D">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0F9CEF"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223CC1A0"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029D07" w14:textId="77777777" w:rsidR="003C3E11" w:rsidRPr="008B7586" w:rsidRDefault="003C3E11" w:rsidP="00334D2D">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84F0FF9" w14:textId="77777777" w:rsidR="003C3E11" w:rsidRPr="008B7586" w:rsidRDefault="003C3E11" w:rsidP="00334D2D">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C24BC2B"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5388FF" w14:textId="77777777" w:rsidR="003C3E11" w:rsidRPr="008B7586" w:rsidRDefault="003C3E11" w:rsidP="00334D2D">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BB947F"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266556A8"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DCE9C6" w14:textId="77777777" w:rsidR="003C3E11" w:rsidRPr="008B7586" w:rsidRDefault="003C3E11" w:rsidP="00334D2D">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w:t>
            </w:r>
            <w:r w:rsidRPr="008B7586">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290111D2" w14:textId="77777777" w:rsidR="003C3E11" w:rsidRPr="008B7586" w:rsidRDefault="003C3E11" w:rsidP="00334D2D">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915644E" w14:textId="77777777" w:rsidR="003C3E11" w:rsidRPr="008B7586" w:rsidRDefault="003C3E11" w:rsidP="00334D2D">
            <w:pPr>
              <w:pStyle w:val="TAC"/>
              <w:rPr>
                <w:rFonts w:eastAsia="宋体"/>
                <w:lang w:val="en-US"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4B5D4F6" w14:textId="77777777" w:rsidR="003C3E11" w:rsidRPr="008B7586" w:rsidRDefault="003C3E11" w:rsidP="00334D2D">
            <w:pPr>
              <w:pStyle w:val="TAC"/>
              <w:rPr>
                <w:rFonts w:eastAsia="宋体"/>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B7A5E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3E40D99"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8BA318B" w14:textId="77777777" w:rsidR="003C3E11" w:rsidRPr="008B7586" w:rsidRDefault="003C3E11" w:rsidP="00334D2D">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A0B520D" w14:textId="77777777" w:rsidR="003C3E11" w:rsidRPr="008B7586" w:rsidRDefault="003C3E11" w:rsidP="00334D2D">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578B2C"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82F7A4" w14:textId="77777777" w:rsidR="003C3E11" w:rsidRPr="008B7586" w:rsidRDefault="003C3E11" w:rsidP="00334D2D">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0763348F"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6F6F0C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EA4A2C" w14:textId="77777777" w:rsidR="003C3E11" w:rsidRPr="008B7586" w:rsidRDefault="003C3E11" w:rsidP="00334D2D">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D2C5E89" w14:textId="77777777" w:rsidR="003C3E11" w:rsidRPr="008B7586" w:rsidRDefault="003C3E11" w:rsidP="00334D2D">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A33A4D6" w14:textId="77777777" w:rsidR="003C3E11" w:rsidRPr="008B7586" w:rsidRDefault="003C3E11" w:rsidP="00334D2D">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A474AE7" w14:textId="77777777" w:rsidR="003C3E11" w:rsidRPr="008B7586" w:rsidRDefault="003C3E11" w:rsidP="00334D2D">
            <w:pPr>
              <w:pStyle w:val="TAC"/>
              <w:rPr>
                <w:rFonts w:eastAsia="宋体"/>
                <w:bCs/>
                <w:lang w:val="en-US" w:eastAsia="ja-JP"/>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1183B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226E6D6A"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80C2D6" w14:textId="77777777" w:rsidR="003C3E11" w:rsidRPr="008B7586" w:rsidRDefault="003C3E11" w:rsidP="00334D2D">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8BF67D5" w14:textId="77777777" w:rsidR="003C3E11" w:rsidRPr="008B7586" w:rsidRDefault="003C3E11" w:rsidP="00334D2D">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FF12EC"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85B895" w14:textId="77777777" w:rsidR="003C3E11" w:rsidRPr="008B7586" w:rsidRDefault="003C3E11" w:rsidP="00334D2D">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2070598" w14:textId="77777777" w:rsidR="003C3E11" w:rsidRPr="008B7586" w:rsidRDefault="003C3E11" w:rsidP="00334D2D">
            <w:pPr>
              <w:pStyle w:val="TAC"/>
              <w:rPr>
                <w:lang w:eastAsia="zh-CN"/>
              </w:rPr>
            </w:pPr>
            <w:r w:rsidRPr="008B7586">
              <w:rPr>
                <w:rFonts w:eastAsia="宋体" w:hint="eastAsia"/>
                <w:lang w:eastAsia="zh-CN"/>
              </w:rPr>
              <w:t>0</w:t>
            </w:r>
            <w:r w:rsidRPr="008B7586">
              <w:rPr>
                <w:rFonts w:eastAsia="宋体"/>
                <w:lang w:eastAsia="zh-CN"/>
              </w:rPr>
              <w:t>.5</w:t>
            </w:r>
          </w:p>
        </w:tc>
      </w:tr>
      <w:tr w:rsidR="003C3E11" w:rsidRPr="008B7586" w14:paraId="4B455050"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684325" w14:textId="77777777" w:rsidR="003C3E11" w:rsidRPr="008B7586" w:rsidRDefault="003C3E11" w:rsidP="00334D2D">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17E4886F" w14:textId="77777777" w:rsidR="003C3E11" w:rsidRPr="008B7586" w:rsidRDefault="003C3E11" w:rsidP="00334D2D">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552C153"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2CF5891" w14:textId="77777777" w:rsidR="003C3E11" w:rsidRPr="008B7586" w:rsidRDefault="003C3E11" w:rsidP="00334D2D">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8598D8" w14:textId="77777777" w:rsidR="003C3E11" w:rsidRPr="008B7586" w:rsidRDefault="003C3E11" w:rsidP="00334D2D">
            <w:pPr>
              <w:pStyle w:val="TAC"/>
              <w:rPr>
                <w:rFonts w:eastAsia="Malgun Gothic"/>
                <w:lang w:eastAsia="ko-KR"/>
              </w:rPr>
            </w:pPr>
            <w:r w:rsidRPr="008B7586">
              <w:rPr>
                <w:rFonts w:eastAsia="宋体" w:hint="eastAsia"/>
                <w:lang w:eastAsia="zh-CN"/>
              </w:rPr>
              <w:t>0</w:t>
            </w:r>
            <w:r w:rsidRPr="008B7586">
              <w:rPr>
                <w:rFonts w:eastAsia="宋体"/>
                <w:lang w:eastAsia="zh-CN"/>
              </w:rPr>
              <w:t>.5</w:t>
            </w:r>
          </w:p>
        </w:tc>
      </w:tr>
      <w:tr w:rsidR="003C3E11" w:rsidRPr="008B7586" w14:paraId="7249AE01"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26EF98" w14:textId="77777777" w:rsidR="003C3E11" w:rsidRPr="008B7586" w:rsidRDefault="003C3E11" w:rsidP="00334D2D">
            <w:pPr>
              <w:pStyle w:val="TAC"/>
              <w:rPr>
                <w:rFonts w:eastAsia="宋体"/>
              </w:rPr>
            </w:pPr>
            <w:r w:rsidRPr="008B7586">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19C26E97" w14:textId="77777777" w:rsidR="003C3E11" w:rsidRPr="008B7586" w:rsidRDefault="003C3E11" w:rsidP="00334D2D">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195E90"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F4D8DA3" w14:textId="77777777" w:rsidR="003C3E11" w:rsidRPr="008B7586" w:rsidRDefault="003C3E11" w:rsidP="00334D2D">
            <w:pPr>
              <w:pStyle w:val="TAC"/>
              <w:rPr>
                <w:rFonts w:eastAsia="宋体"/>
                <w:lang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D3F591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7C7677C7"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FA556B9" w14:textId="77777777" w:rsidR="003C3E11" w:rsidRPr="008B7586" w:rsidRDefault="003C3E11" w:rsidP="00334D2D">
            <w:pPr>
              <w:pStyle w:val="TAC"/>
              <w:rPr>
                <w:rFonts w:eastAsia="宋体"/>
              </w:rPr>
            </w:pPr>
            <w:r w:rsidRPr="008B7586">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54FCC282" w14:textId="77777777" w:rsidR="003C3E11" w:rsidRPr="008B7586" w:rsidRDefault="003C3E11" w:rsidP="00334D2D">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EE41E"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9424C81" w14:textId="77777777" w:rsidR="003C3E11" w:rsidRPr="008B7586" w:rsidRDefault="003C3E11" w:rsidP="00334D2D">
            <w:pPr>
              <w:pStyle w:val="TAC"/>
              <w:rPr>
                <w:rFonts w:eastAsia="宋体"/>
                <w:lang w:eastAsia="zh-CN"/>
              </w:rPr>
            </w:pPr>
            <w:r w:rsidRPr="008B7586">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7DE99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2AD5DB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7DE0327" w14:textId="77777777" w:rsidR="003C3E11" w:rsidRPr="008B7586" w:rsidRDefault="003C3E11" w:rsidP="00334D2D">
            <w:pPr>
              <w:pStyle w:val="TAC"/>
              <w:rPr>
                <w:rFonts w:eastAsia="宋体"/>
              </w:rPr>
            </w:pPr>
            <w:r w:rsidRPr="008B7586">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4B2BE4BB" w14:textId="77777777" w:rsidR="003C3E11" w:rsidRPr="008B7586" w:rsidRDefault="003C3E11" w:rsidP="00334D2D">
            <w:pPr>
              <w:pStyle w:val="TAC"/>
              <w:rPr>
                <w:rFonts w:eastAsia="宋体"/>
                <w:lang w:val="en-US"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6DF2B38C"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DEE4FE" w14:textId="77777777" w:rsidR="003C3E11" w:rsidRPr="008B7586" w:rsidRDefault="003C3E11" w:rsidP="00334D2D">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C03A3BE" w14:textId="77777777" w:rsidR="003C3E11" w:rsidRPr="008B7586" w:rsidRDefault="003C3E11" w:rsidP="00334D2D">
            <w:pPr>
              <w:pStyle w:val="TAC"/>
              <w:rPr>
                <w:rFonts w:eastAsia="宋体"/>
                <w:lang w:eastAsia="zh-CN"/>
              </w:rPr>
            </w:pPr>
            <w:r w:rsidRPr="008B7586">
              <w:rPr>
                <w:rFonts w:eastAsia="宋体"/>
                <w:lang w:eastAsia="zh-CN"/>
              </w:rPr>
              <w:t>0.5</w:t>
            </w:r>
          </w:p>
        </w:tc>
      </w:tr>
      <w:tr w:rsidR="00334D2D" w:rsidRPr="008B7586" w14:paraId="0105A8BD" w14:textId="77777777" w:rsidTr="00334D2D">
        <w:trPr>
          <w:jc w:val="center"/>
          <w:ins w:id="215" w:author="Huawei_Linling" w:date="2023-10-24T10:4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13B2EC" w14:textId="54FADC85" w:rsidR="00334D2D" w:rsidRPr="008B7586" w:rsidRDefault="00334D2D" w:rsidP="00334D2D">
            <w:pPr>
              <w:pStyle w:val="TAC"/>
              <w:rPr>
                <w:ins w:id="216" w:author="Huawei_Linling" w:date="2023-10-24T10:49:00Z"/>
                <w:rFonts w:eastAsia="宋体"/>
              </w:rPr>
            </w:pPr>
            <w:ins w:id="217" w:author="Huawei_Linling" w:date="2023-10-24T10:50:00Z">
              <w:r>
                <w:rPr>
                  <w:rFonts w:eastAsia="宋体"/>
                </w:rPr>
                <w:t>CA_n7-n12-n25</w:t>
              </w:r>
              <w:r w:rsidRPr="00334D2D">
                <w:rPr>
                  <w:rFonts w:eastAsia="宋体"/>
                </w:rPr>
                <w:t>-n66</w:t>
              </w:r>
            </w:ins>
          </w:p>
        </w:tc>
        <w:tc>
          <w:tcPr>
            <w:tcW w:w="1523" w:type="dxa"/>
            <w:tcBorders>
              <w:top w:val="single" w:sz="4" w:space="0" w:color="auto"/>
              <w:left w:val="single" w:sz="4" w:space="0" w:color="auto"/>
              <w:bottom w:val="single" w:sz="4" w:space="0" w:color="auto"/>
              <w:right w:val="single" w:sz="4" w:space="0" w:color="auto"/>
            </w:tcBorders>
            <w:vAlign w:val="center"/>
          </w:tcPr>
          <w:p w14:paraId="1DC3F8BB" w14:textId="464A54E7" w:rsidR="00334D2D" w:rsidRPr="008B7586" w:rsidRDefault="00334D2D" w:rsidP="00334D2D">
            <w:pPr>
              <w:pStyle w:val="TAC"/>
              <w:rPr>
                <w:ins w:id="218" w:author="Huawei_Linling" w:date="2023-10-24T10:49:00Z"/>
                <w:rFonts w:eastAsia="宋体"/>
                <w:lang w:eastAsia="zh-CN"/>
              </w:rPr>
            </w:pPr>
            <w:ins w:id="219" w:author="Huawei_Linling" w:date="2023-10-24T10:55:00Z">
              <w:r>
                <w:rPr>
                  <w:rFonts w:eastAsia="宋体" w:hint="eastAsia"/>
                  <w:lang w:eastAsia="zh-CN"/>
                </w:rPr>
                <w:t>0</w:t>
              </w:r>
              <w:r>
                <w:rPr>
                  <w:rFonts w:eastAsia="宋体"/>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0229CE1E" w14:textId="07F219B5" w:rsidR="00334D2D" w:rsidRPr="008B7586" w:rsidRDefault="00334D2D" w:rsidP="00334D2D">
            <w:pPr>
              <w:pStyle w:val="TAC"/>
              <w:rPr>
                <w:ins w:id="220" w:author="Huawei_Linling" w:date="2023-10-24T10:49:00Z"/>
                <w:rFonts w:eastAsia="宋体"/>
                <w:lang w:val="en-US" w:eastAsia="zh-CN"/>
              </w:rPr>
            </w:pPr>
            <w:ins w:id="221" w:author="Huawei_Linling" w:date="2023-10-24T10:55:00Z">
              <w:r>
                <w:rPr>
                  <w:rFonts w:eastAsia="宋体" w:hint="eastAsia"/>
                  <w:lang w:val="en-US" w:eastAsia="zh-CN"/>
                </w:rPr>
                <w:t>0</w:t>
              </w:r>
              <w:r>
                <w:rPr>
                  <w:rFonts w:eastAsia="宋体"/>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18D50082" w14:textId="4B190AB9" w:rsidR="00334D2D" w:rsidRPr="008B7586" w:rsidRDefault="00334D2D" w:rsidP="00334D2D">
            <w:pPr>
              <w:pStyle w:val="TAC"/>
              <w:rPr>
                <w:ins w:id="222" w:author="Huawei_Linling" w:date="2023-10-24T10:49:00Z"/>
                <w:rFonts w:eastAsia="宋体"/>
                <w:lang w:eastAsia="zh-CN"/>
              </w:rPr>
            </w:pPr>
            <w:ins w:id="223" w:author="Huawei_Linling" w:date="2023-10-24T10:55:00Z">
              <w:r>
                <w:rPr>
                  <w:rFonts w:eastAsia="宋体" w:hint="eastAsia"/>
                  <w:lang w:eastAsia="zh-CN"/>
                </w:rPr>
                <w:t>0</w:t>
              </w:r>
              <w:r>
                <w:rPr>
                  <w:rFonts w:eastAsia="宋体"/>
                  <w:lang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3E814A21" w14:textId="1C95A4A6" w:rsidR="00334D2D" w:rsidRPr="008B7586" w:rsidRDefault="00334D2D" w:rsidP="00334D2D">
            <w:pPr>
              <w:pStyle w:val="TAC"/>
              <w:rPr>
                <w:ins w:id="224" w:author="Huawei_Linling" w:date="2023-10-24T10:49:00Z"/>
                <w:rFonts w:eastAsia="宋体"/>
                <w:lang w:eastAsia="zh-CN"/>
              </w:rPr>
            </w:pPr>
            <w:ins w:id="225" w:author="Huawei_Linling" w:date="2023-10-24T10:55:00Z">
              <w:r>
                <w:rPr>
                  <w:rFonts w:eastAsia="宋体" w:hint="eastAsia"/>
                  <w:lang w:eastAsia="zh-CN"/>
                </w:rPr>
                <w:t>0</w:t>
              </w:r>
              <w:r>
                <w:rPr>
                  <w:rFonts w:eastAsia="宋体"/>
                  <w:lang w:eastAsia="zh-CN"/>
                </w:rPr>
                <w:t>.5</w:t>
              </w:r>
            </w:ins>
          </w:p>
        </w:tc>
      </w:tr>
      <w:tr w:rsidR="00334D2D" w:rsidRPr="008B7586" w14:paraId="634B72C4" w14:textId="77777777" w:rsidTr="00334D2D">
        <w:trPr>
          <w:jc w:val="center"/>
          <w:ins w:id="226" w:author="Huawei_Linling" w:date="2023-10-24T10:4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DA2678" w14:textId="30461080" w:rsidR="00334D2D" w:rsidRPr="008B7586" w:rsidRDefault="00334D2D" w:rsidP="00334D2D">
            <w:pPr>
              <w:pStyle w:val="TAC"/>
              <w:rPr>
                <w:ins w:id="227" w:author="Huawei_Linling" w:date="2023-10-24T10:49:00Z"/>
                <w:rFonts w:eastAsia="宋体"/>
              </w:rPr>
            </w:pPr>
            <w:ins w:id="228" w:author="Huawei_Linling" w:date="2023-10-24T10:49:00Z">
              <w:r>
                <w:rPr>
                  <w:rFonts w:eastAsia="宋体"/>
                </w:rPr>
                <w:t>CA_n7-n25-n66</w:t>
              </w:r>
              <w:r w:rsidRPr="00334D2D">
                <w:rPr>
                  <w:rFonts w:eastAsia="宋体"/>
                </w:rPr>
                <w:t>-n71</w:t>
              </w:r>
            </w:ins>
          </w:p>
        </w:tc>
        <w:tc>
          <w:tcPr>
            <w:tcW w:w="1523" w:type="dxa"/>
            <w:tcBorders>
              <w:top w:val="single" w:sz="4" w:space="0" w:color="auto"/>
              <w:left w:val="single" w:sz="4" w:space="0" w:color="auto"/>
              <w:bottom w:val="single" w:sz="4" w:space="0" w:color="auto"/>
              <w:right w:val="single" w:sz="4" w:space="0" w:color="auto"/>
            </w:tcBorders>
            <w:vAlign w:val="center"/>
          </w:tcPr>
          <w:p w14:paraId="1402BB7D" w14:textId="746FA9E4" w:rsidR="00334D2D" w:rsidRPr="008B7586" w:rsidRDefault="00334D2D" w:rsidP="00334D2D">
            <w:pPr>
              <w:pStyle w:val="TAC"/>
              <w:rPr>
                <w:ins w:id="229" w:author="Huawei_Linling" w:date="2023-10-24T10:49:00Z"/>
                <w:rFonts w:eastAsia="宋体"/>
                <w:lang w:eastAsia="zh-CN"/>
              </w:rPr>
            </w:pPr>
            <w:ins w:id="230" w:author="Huawei_Linling" w:date="2023-10-24T10:56:00Z">
              <w:r>
                <w:rPr>
                  <w:rFonts w:eastAsia="宋体" w:hint="eastAsia"/>
                  <w:lang w:eastAsia="zh-CN"/>
                </w:rPr>
                <w:t>0</w:t>
              </w:r>
              <w:r>
                <w:rPr>
                  <w:rFonts w:eastAsia="宋体"/>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7DF617B" w14:textId="0D05A2FA" w:rsidR="00334D2D" w:rsidRPr="008B7586" w:rsidRDefault="00334D2D" w:rsidP="00334D2D">
            <w:pPr>
              <w:pStyle w:val="TAC"/>
              <w:rPr>
                <w:ins w:id="231" w:author="Huawei_Linling" w:date="2023-10-24T10:49:00Z"/>
                <w:rFonts w:eastAsia="宋体"/>
                <w:lang w:val="en-US" w:eastAsia="zh-CN"/>
              </w:rPr>
            </w:pPr>
            <w:ins w:id="232" w:author="Huawei_Linling" w:date="2023-10-24T10:56:00Z">
              <w:r>
                <w:rPr>
                  <w:rFonts w:eastAsia="宋体" w:hint="eastAsia"/>
                  <w:lang w:val="en-US" w:eastAsia="zh-CN"/>
                </w:rPr>
                <w:t>0</w:t>
              </w:r>
              <w:r>
                <w:rPr>
                  <w:rFonts w:eastAsia="宋体"/>
                  <w:lang w:val="en-US" w:eastAsia="zh-CN"/>
                </w:rPr>
                <w:t>.3</w:t>
              </w:r>
            </w:ins>
          </w:p>
        </w:tc>
        <w:tc>
          <w:tcPr>
            <w:tcW w:w="1524" w:type="dxa"/>
            <w:tcBorders>
              <w:top w:val="single" w:sz="4" w:space="0" w:color="auto"/>
              <w:left w:val="single" w:sz="4" w:space="0" w:color="auto"/>
              <w:bottom w:val="single" w:sz="4" w:space="0" w:color="auto"/>
              <w:right w:val="single" w:sz="4" w:space="0" w:color="auto"/>
            </w:tcBorders>
            <w:vAlign w:val="center"/>
          </w:tcPr>
          <w:p w14:paraId="5FAB98ED" w14:textId="73B8EC9B" w:rsidR="00334D2D" w:rsidRPr="008B7586" w:rsidRDefault="00334D2D" w:rsidP="00334D2D">
            <w:pPr>
              <w:pStyle w:val="TAC"/>
              <w:rPr>
                <w:ins w:id="233" w:author="Huawei_Linling" w:date="2023-10-24T10:49:00Z"/>
                <w:rFonts w:eastAsia="宋体"/>
                <w:lang w:eastAsia="zh-CN"/>
              </w:rPr>
            </w:pPr>
            <w:ins w:id="234" w:author="Huawei_Linling" w:date="2023-10-24T10:56:00Z">
              <w:r>
                <w:rPr>
                  <w:rFonts w:eastAsia="宋体" w:hint="eastAsia"/>
                  <w:lang w:eastAsia="zh-CN"/>
                </w:rPr>
                <w:t>0</w:t>
              </w:r>
              <w:r>
                <w:rPr>
                  <w:rFonts w:eastAsia="宋体"/>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516B5DB" w14:textId="1F132800" w:rsidR="00334D2D" w:rsidRPr="008B7586" w:rsidRDefault="00334D2D" w:rsidP="00334D2D">
            <w:pPr>
              <w:pStyle w:val="TAC"/>
              <w:rPr>
                <w:ins w:id="235" w:author="Huawei_Linling" w:date="2023-10-24T10:49:00Z"/>
                <w:rFonts w:eastAsia="宋体"/>
                <w:lang w:eastAsia="zh-CN"/>
              </w:rPr>
            </w:pPr>
            <w:ins w:id="236" w:author="Huawei_Linling" w:date="2023-10-24T10:56:00Z">
              <w:r>
                <w:rPr>
                  <w:rFonts w:eastAsia="宋体" w:hint="eastAsia"/>
                  <w:lang w:eastAsia="zh-CN"/>
                </w:rPr>
                <w:t>0</w:t>
              </w:r>
              <w:r>
                <w:rPr>
                  <w:rFonts w:eastAsia="宋体"/>
                  <w:lang w:eastAsia="zh-CN"/>
                </w:rPr>
                <w:t>.3</w:t>
              </w:r>
            </w:ins>
          </w:p>
        </w:tc>
      </w:tr>
      <w:tr w:rsidR="003C3E11" w:rsidRPr="008B7586" w14:paraId="70602219"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F1A121" w14:textId="77777777" w:rsidR="003C3E11" w:rsidRPr="008B7586" w:rsidRDefault="003C3E11" w:rsidP="00334D2D">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7</w:t>
            </w:r>
            <w:r w:rsidRPr="008B7586">
              <w:rPr>
                <w:rFonts w:eastAsia="宋体"/>
              </w:rPr>
              <w:t>-</w:t>
            </w:r>
            <w:r w:rsidRPr="008B7586">
              <w:rPr>
                <w:rFonts w:eastAsia="宋体" w:hint="eastAsia"/>
                <w:lang w:eastAsia="zh-CN"/>
              </w:rPr>
              <w:t>n</w:t>
            </w:r>
            <w:r w:rsidRPr="008B7586">
              <w:rPr>
                <w:rFonts w:eastAsia="宋体"/>
                <w:lang w:eastAsia="zh-CN"/>
              </w:rPr>
              <w:t>25-n66-</w:t>
            </w:r>
            <w:r w:rsidRPr="008B7586">
              <w:rPr>
                <w:rFonts w:eastAsia="宋体" w:hint="eastAsia"/>
                <w:lang w:eastAsia="zh-CN"/>
              </w:rPr>
              <w:t>n</w:t>
            </w:r>
            <w:r w:rsidRPr="008B7586">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03BF52CD" w14:textId="77777777" w:rsidR="003C3E11" w:rsidRPr="008B7586" w:rsidRDefault="003C3E11" w:rsidP="00334D2D">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DD8247D"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7FCBB15"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5A1EF24"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3C3E11" w:rsidRPr="008B7586" w14:paraId="0A2B5C15"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091A1C" w14:textId="77777777" w:rsidR="003C3E11" w:rsidRPr="008B7586" w:rsidRDefault="003C3E11" w:rsidP="00334D2D">
            <w:pPr>
              <w:pStyle w:val="TAC"/>
              <w:rPr>
                <w:rFonts w:eastAsia="宋体"/>
              </w:rPr>
            </w:pPr>
            <w:r w:rsidRPr="008B7586">
              <w:rPr>
                <w:rFonts w:eastAsia="宋体" w:hint="eastAsia"/>
                <w:lang w:val="en-US" w:eastAsia="zh-CN"/>
              </w:rPr>
              <w:t>CA</w:t>
            </w:r>
            <w:r w:rsidRPr="008B7586">
              <w:rPr>
                <w:rFonts w:eastAsia="宋体"/>
              </w:rPr>
              <w:t>_n7-</w:t>
            </w:r>
            <w:r w:rsidRPr="008B7586">
              <w:rPr>
                <w:rFonts w:eastAsia="宋体" w:hint="eastAsia"/>
                <w:lang w:val="en-US" w:eastAsia="zh-CN"/>
              </w:rPr>
              <w:t>n</w:t>
            </w:r>
            <w:r w:rsidRPr="008B7586">
              <w:rPr>
                <w:rFonts w:eastAsia="宋体"/>
                <w:lang w:val="en-US" w:eastAsia="zh-CN"/>
              </w:rPr>
              <w:t>25</w:t>
            </w:r>
            <w:r w:rsidRPr="008B7586">
              <w:rPr>
                <w:rFonts w:eastAsia="宋体" w:hint="eastAsia"/>
                <w:lang w:eastAsia="ja-JP"/>
              </w:rPr>
              <w:t>-n</w:t>
            </w:r>
            <w:r w:rsidRPr="008B7586">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7F3B75EA" w14:textId="77777777" w:rsidR="003C3E11" w:rsidRPr="008B7586" w:rsidRDefault="003C3E11" w:rsidP="00334D2D">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2798BB"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1B0830"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915F380"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3C3E11" w:rsidRPr="008B7586" w14:paraId="7F0BE5ED"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78384B" w14:textId="77777777" w:rsidR="003C3E11" w:rsidRPr="008B7586" w:rsidRDefault="003C3E11" w:rsidP="00334D2D">
            <w:pPr>
              <w:pStyle w:val="TAC"/>
              <w:rPr>
                <w:rFonts w:eastAsia="宋体"/>
              </w:rPr>
            </w:pPr>
            <w:r w:rsidRPr="008B7586">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B146498" w14:textId="77777777" w:rsidR="003C3E11" w:rsidRPr="008B7586" w:rsidRDefault="003C3E11" w:rsidP="00334D2D">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86402C6"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CB1A9A" w14:textId="77777777" w:rsidR="003C3E11" w:rsidRPr="008B7586" w:rsidRDefault="003C3E11" w:rsidP="00334D2D">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87A63"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20970AA5"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80BD9F" w14:textId="77777777" w:rsidR="003C3E11" w:rsidRPr="008B7586" w:rsidRDefault="003C3E11" w:rsidP="00334D2D">
            <w:pPr>
              <w:pStyle w:val="TAC"/>
              <w:rPr>
                <w:rFonts w:eastAsia="宋体"/>
              </w:rPr>
            </w:pPr>
            <w:r w:rsidRPr="008B7586">
              <w:rPr>
                <w:rFonts w:eastAsia="宋体"/>
              </w:rPr>
              <w:t>CA_</w:t>
            </w:r>
            <w:r w:rsidRPr="008B7586">
              <w:rPr>
                <w:rFonts w:eastAsia="宋体"/>
                <w:lang w:eastAsia="zh-CN"/>
              </w:rPr>
              <w:t>n</w:t>
            </w:r>
            <w:r w:rsidRPr="008B7586">
              <w:rPr>
                <w:rFonts w:eastAsia="Yu Mincho"/>
              </w:rPr>
              <w:t>13</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3F72E71" w14:textId="77777777" w:rsidR="003C3E11" w:rsidRPr="008B7586" w:rsidRDefault="003C3E11" w:rsidP="00334D2D">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BD68F0"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96F8864" w14:textId="77777777" w:rsidR="003C3E11" w:rsidRPr="008B7586" w:rsidRDefault="003C3E11" w:rsidP="00334D2D">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D04FE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237A2D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8023B9" w14:textId="77777777" w:rsidR="003C3E11" w:rsidRPr="008B7586" w:rsidRDefault="003C3E11" w:rsidP="00334D2D">
            <w:pPr>
              <w:pStyle w:val="TAC"/>
              <w:rPr>
                <w:rFonts w:eastAsia="宋体"/>
              </w:rPr>
            </w:pPr>
            <w:r w:rsidRPr="008B7586">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17E74A80" w14:textId="77777777" w:rsidR="003C3E11" w:rsidRPr="008B7586" w:rsidRDefault="003C3E11" w:rsidP="00334D2D">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21BF42"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CB307A3" w14:textId="77777777" w:rsidR="003C3E11" w:rsidRPr="008B7586" w:rsidRDefault="003C3E11" w:rsidP="00334D2D">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38EF0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2593F462"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6FA34B" w14:textId="77777777" w:rsidR="003C3E11" w:rsidRPr="008B7586" w:rsidRDefault="003C3E11" w:rsidP="00334D2D">
            <w:pPr>
              <w:pStyle w:val="TAC"/>
              <w:rPr>
                <w:rFonts w:eastAsia="宋体"/>
              </w:rPr>
            </w:pPr>
            <w:r w:rsidRPr="008B7586">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4D85820" w14:textId="77777777" w:rsidR="003C3E11" w:rsidRPr="008B7586" w:rsidRDefault="003C3E11" w:rsidP="00334D2D">
            <w:pPr>
              <w:pStyle w:val="TAC"/>
              <w:rPr>
                <w:rFonts w:eastAsia="宋体"/>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B9A268"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E98675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7C25717"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165B5751"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132413" w14:textId="77777777" w:rsidR="003C3E11" w:rsidRPr="008B7586" w:rsidRDefault="003C3E11" w:rsidP="00334D2D">
            <w:pPr>
              <w:pStyle w:val="TAC"/>
              <w:rPr>
                <w:rFonts w:eastAsia="宋体"/>
              </w:rPr>
            </w:pPr>
            <w:r w:rsidRPr="008B7586">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515BC9E3" w14:textId="77777777" w:rsidR="003C3E11" w:rsidRPr="008B7586" w:rsidRDefault="003C3E11" w:rsidP="00334D2D">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95CF343"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DED3D77" w14:textId="77777777" w:rsidR="003C3E11" w:rsidRPr="008B7586" w:rsidRDefault="003C3E11" w:rsidP="00334D2D">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5BB5D3"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1A2DA2E6"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3174F9" w14:textId="77777777" w:rsidR="003C3E11" w:rsidRPr="008B7586" w:rsidRDefault="003C3E11" w:rsidP="00334D2D">
            <w:pPr>
              <w:pStyle w:val="TAC"/>
              <w:rPr>
                <w:rFonts w:eastAsia="宋体"/>
              </w:rPr>
            </w:pPr>
            <w:r w:rsidRPr="008B7586">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0961574B" w14:textId="77777777" w:rsidR="003C3E11" w:rsidRPr="008B7586" w:rsidRDefault="003C3E11" w:rsidP="00334D2D">
            <w:pPr>
              <w:pStyle w:val="TAC"/>
              <w:rPr>
                <w:rFonts w:eastAsia="宋体"/>
                <w:lang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5E7BC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1BEC56D" w14:textId="77777777" w:rsidR="003C3E11" w:rsidRPr="008B7586" w:rsidRDefault="003C3E11" w:rsidP="00334D2D">
            <w:pPr>
              <w:pStyle w:val="TAC"/>
              <w:rPr>
                <w:rFonts w:eastAsia="宋体"/>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A8BB7E" w14:textId="77777777" w:rsidR="003C3E11" w:rsidRPr="008B7586" w:rsidRDefault="003C3E11" w:rsidP="00334D2D">
            <w:pPr>
              <w:pStyle w:val="TAC"/>
              <w:rPr>
                <w:rFonts w:eastAsia="宋体"/>
                <w:lang w:eastAsia="zh-CN"/>
              </w:rPr>
            </w:pPr>
            <w:r w:rsidRPr="008B7586">
              <w:rPr>
                <w:rFonts w:eastAsia="宋体" w:hint="eastAsia"/>
                <w:lang w:eastAsia="zh-CN"/>
              </w:rPr>
              <w:t>-</w:t>
            </w:r>
          </w:p>
        </w:tc>
      </w:tr>
      <w:tr w:rsidR="003C3E11" w:rsidRPr="008B7586" w14:paraId="0F1FF1A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CF0807" w14:textId="77777777" w:rsidR="003C3E11" w:rsidRPr="008B7586" w:rsidRDefault="003C3E11" w:rsidP="00334D2D">
            <w:pPr>
              <w:pStyle w:val="TAC"/>
              <w:rPr>
                <w:rFonts w:eastAsia="宋体"/>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1873D068" w14:textId="77777777" w:rsidR="003C3E11" w:rsidRPr="008B7586" w:rsidRDefault="003C3E11" w:rsidP="00334D2D">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E0EF3C8" w14:textId="77777777" w:rsidR="003C3E11" w:rsidRPr="008B7586" w:rsidRDefault="003C3E11" w:rsidP="00334D2D">
            <w:pPr>
              <w:pStyle w:val="TAC"/>
              <w:rPr>
                <w:rFonts w:eastAsia="宋体"/>
                <w:lang w:val="en-US"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EAB1CDF" w14:textId="77777777" w:rsidR="003C3E11" w:rsidRPr="008B7586" w:rsidRDefault="003C3E11" w:rsidP="00334D2D">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57F48FD"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79EAC416"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870C34" w14:textId="77777777" w:rsidR="003C3E11" w:rsidRPr="008B7586" w:rsidRDefault="003C3E11" w:rsidP="00334D2D">
            <w:pPr>
              <w:pStyle w:val="TAC"/>
              <w:rPr>
                <w:rFonts w:eastAsia="宋体"/>
              </w:rPr>
            </w:pPr>
            <w:r w:rsidRPr="008B7586">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72EC13FC" w14:textId="77777777" w:rsidR="003C3E11" w:rsidRPr="008B7586" w:rsidRDefault="003C3E11" w:rsidP="00334D2D">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C7965E" w14:textId="77777777" w:rsidR="003C3E11" w:rsidRPr="008B7586" w:rsidRDefault="003C3E11" w:rsidP="00334D2D">
            <w:pPr>
              <w:pStyle w:val="TAC"/>
              <w:rPr>
                <w:rFonts w:eastAsia="宋体"/>
                <w:lang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4E07CAD" w14:textId="77777777" w:rsidR="003C3E11" w:rsidRPr="008B7586" w:rsidRDefault="003C3E11" w:rsidP="00334D2D">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31BBB3C"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131258EA"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717149" w14:textId="77777777" w:rsidR="003C3E11" w:rsidRPr="008B7586" w:rsidRDefault="003C3E11" w:rsidP="00334D2D">
            <w:pPr>
              <w:pStyle w:val="TAC"/>
              <w:rPr>
                <w:rFonts w:eastAsia="宋体"/>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2113C993" w14:textId="77777777" w:rsidR="003C3E11" w:rsidRPr="008B7586" w:rsidRDefault="003C3E11" w:rsidP="00334D2D">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28CDE5"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6F743A" w14:textId="77777777" w:rsidR="003C3E11" w:rsidRPr="008B7586" w:rsidRDefault="003C3E11" w:rsidP="00334D2D">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CAAB16"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01513D6D"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1E9CE77" w14:textId="77777777" w:rsidR="003C3E11" w:rsidRPr="008B7586" w:rsidRDefault="003C3E11" w:rsidP="00334D2D">
            <w:pPr>
              <w:pStyle w:val="TAC"/>
              <w:rPr>
                <w:rFonts w:eastAsia="宋体"/>
              </w:rPr>
            </w:pPr>
            <w:r w:rsidRPr="008B7586">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41A293AE" w14:textId="77777777" w:rsidR="003C3E11" w:rsidRPr="008B7586" w:rsidRDefault="003C3E11" w:rsidP="00334D2D">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5085BFF" w14:textId="77777777" w:rsidR="003C3E11" w:rsidRPr="008B7586" w:rsidRDefault="003C3E11" w:rsidP="00334D2D">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BDFAAF" w14:textId="77777777" w:rsidR="003C3E11" w:rsidRPr="008B7586" w:rsidRDefault="003C3E11" w:rsidP="00334D2D">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46FC7E"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7A2237E"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AE354C" w14:textId="77777777" w:rsidR="003C3E11" w:rsidRPr="008B7586" w:rsidRDefault="003C3E11" w:rsidP="00334D2D">
            <w:pPr>
              <w:pStyle w:val="TAC"/>
              <w:rPr>
                <w:rFonts w:eastAsia="宋体"/>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4A3F6F04" w14:textId="77777777" w:rsidR="003C3E11" w:rsidRPr="008B7586" w:rsidRDefault="003C3E11" w:rsidP="00334D2D">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92B997"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DE6C2CD" w14:textId="77777777" w:rsidR="003C3E11" w:rsidRPr="008B7586" w:rsidRDefault="003C3E11" w:rsidP="00334D2D">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8CC1081"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2EB4397A"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3871B7" w14:textId="77777777" w:rsidR="003C3E11" w:rsidRPr="008B7586" w:rsidRDefault="003C3E11" w:rsidP="00334D2D">
            <w:pPr>
              <w:pStyle w:val="TAC"/>
              <w:rPr>
                <w:rFonts w:eastAsia="宋体"/>
              </w:rPr>
            </w:pPr>
            <w:r w:rsidRPr="008B7586">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A6F4442" w14:textId="77777777" w:rsidR="003C3E11" w:rsidRPr="008B7586" w:rsidRDefault="003C3E11" w:rsidP="00334D2D">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9A7C74"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6A55E3C" w14:textId="77777777" w:rsidR="003C3E11" w:rsidRPr="008B7586" w:rsidRDefault="003C3E11" w:rsidP="00334D2D">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1CF37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4FC26B3C"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0DC7B9" w14:textId="77777777" w:rsidR="003C3E11" w:rsidRPr="008B7586" w:rsidRDefault="003C3E11" w:rsidP="00334D2D">
            <w:pPr>
              <w:pStyle w:val="TAC"/>
              <w:rPr>
                <w:rFonts w:eastAsia="宋体"/>
              </w:rPr>
            </w:pPr>
            <w:r w:rsidRPr="008B7586">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52B3EC35" w14:textId="77777777" w:rsidR="003C3E11" w:rsidRPr="008B7586" w:rsidRDefault="003C3E11" w:rsidP="00334D2D">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798B96"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0ECEDA1" w14:textId="77777777" w:rsidR="003C3E11" w:rsidRPr="008B7586" w:rsidRDefault="003C3E11" w:rsidP="00334D2D">
            <w:pPr>
              <w:pStyle w:val="TAC"/>
              <w:rPr>
                <w:rFonts w:eastAsia="宋体"/>
                <w:bCs/>
                <w:lang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652827"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66D023C9"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98BB6E" w14:textId="77777777" w:rsidR="003C3E11" w:rsidRPr="008B7586" w:rsidRDefault="003C3E11" w:rsidP="00334D2D">
            <w:pPr>
              <w:pStyle w:val="TAC"/>
              <w:rPr>
                <w:rFonts w:eastAsia="宋体"/>
              </w:rPr>
            </w:pPr>
            <w:r w:rsidRPr="008B7586">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2E5B549C" w14:textId="77777777" w:rsidR="003C3E11" w:rsidRPr="008B7586" w:rsidRDefault="003C3E11" w:rsidP="00334D2D">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C9C303"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4AF180" w14:textId="77777777" w:rsidR="003C3E11" w:rsidRPr="008B7586" w:rsidRDefault="003C3E11" w:rsidP="00334D2D">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11FAA2B"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55F029C7"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F9D313" w14:textId="77777777" w:rsidR="003C3E11" w:rsidRPr="008B7586" w:rsidRDefault="003C3E11" w:rsidP="00334D2D">
            <w:pPr>
              <w:pStyle w:val="TAC"/>
              <w:rPr>
                <w:rFonts w:eastAsia="宋体"/>
              </w:rPr>
            </w:pPr>
            <w:r w:rsidRPr="008B7586">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60235FCF" w14:textId="77777777" w:rsidR="003C3E11" w:rsidRPr="008B7586" w:rsidRDefault="003C3E11" w:rsidP="00334D2D">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1F7538" w14:textId="77777777" w:rsidR="003C3E11" w:rsidRPr="008B7586" w:rsidRDefault="003C3E11" w:rsidP="00334D2D">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E0CA32"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B9CCBC" w14:textId="77777777" w:rsidR="003C3E11" w:rsidRPr="008B7586" w:rsidRDefault="003C3E11" w:rsidP="00334D2D">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3C3E11" w:rsidRPr="008B7586" w14:paraId="59C2AD9F"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7F9D31" w14:textId="77777777" w:rsidR="003C3E11" w:rsidRPr="008B7586" w:rsidRDefault="003C3E11" w:rsidP="00334D2D">
            <w:pPr>
              <w:pStyle w:val="TAC"/>
              <w:rPr>
                <w:rFonts w:eastAsia="宋体"/>
              </w:rPr>
            </w:pPr>
            <w:r w:rsidRPr="008B7586">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2FBE6234" w14:textId="77777777" w:rsidR="003C3E11" w:rsidRPr="008B7586" w:rsidRDefault="003C3E11" w:rsidP="00334D2D">
            <w:pPr>
              <w:pStyle w:val="TAC"/>
              <w:rPr>
                <w:rFonts w:eastAsia="宋体"/>
                <w:lang w:val="en-US" w:eastAsia="zh-CN"/>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5CA330B" w14:textId="77777777" w:rsidR="003C3E11" w:rsidRPr="008B7586" w:rsidRDefault="003C3E11" w:rsidP="00334D2D">
            <w:pPr>
              <w:pStyle w:val="TAC"/>
              <w:rPr>
                <w:rFonts w:eastAsia="宋体"/>
                <w:lang w:val="en-US" w:eastAsia="zh-CN"/>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14F1C8" w14:textId="77777777" w:rsidR="003C3E11" w:rsidRPr="008B7586" w:rsidRDefault="003C3E11" w:rsidP="00334D2D">
            <w:pPr>
              <w:pStyle w:val="TAC"/>
              <w:rPr>
                <w:rFonts w:eastAsia="宋体"/>
                <w:lang w:val="en-US"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8C55C2" w14:textId="77777777" w:rsidR="003C3E11" w:rsidRPr="008B7586" w:rsidRDefault="003C3E11" w:rsidP="00334D2D">
            <w:pPr>
              <w:pStyle w:val="TAC"/>
              <w:rPr>
                <w:rFonts w:eastAsia="宋体"/>
                <w:lang w:val="en-US" w:eastAsia="zh-CN"/>
              </w:rPr>
            </w:pPr>
            <w:r w:rsidRPr="008B7586">
              <w:rPr>
                <w:rFonts w:eastAsia="宋体"/>
              </w:rPr>
              <w:t>0.5</w:t>
            </w:r>
          </w:p>
        </w:tc>
      </w:tr>
      <w:tr w:rsidR="003C3E11" w:rsidRPr="008B7586" w14:paraId="0E7663D3" w14:textId="77777777" w:rsidTr="00334D2D">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8B84CE" w14:textId="77777777" w:rsidR="003C3E11" w:rsidRPr="008B7586" w:rsidRDefault="003C3E11" w:rsidP="00334D2D">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41</w:t>
            </w:r>
            <w:r w:rsidRPr="008B7586">
              <w:rPr>
                <w:rFonts w:eastAsia="宋体"/>
              </w:rPr>
              <w:t>-</w:t>
            </w:r>
            <w:r w:rsidRPr="008B7586">
              <w:rPr>
                <w:rFonts w:eastAsia="宋体" w:hint="eastAsia"/>
                <w:lang w:eastAsia="zh-CN"/>
              </w:rPr>
              <w:t>n</w:t>
            </w:r>
            <w:r w:rsidRPr="008B7586">
              <w:rPr>
                <w:rFonts w:eastAsia="宋体"/>
                <w:lang w:eastAsia="zh-CN"/>
              </w:rPr>
              <w:t>66-</w:t>
            </w:r>
            <w:r w:rsidRPr="008B7586">
              <w:rPr>
                <w:rFonts w:eastAsia="宋体" w:hint="eastAsia"/>
                <w:lang w:eastAsia="zh-CN"/>
              </w:rPr>
              <w:t>n</w:t>
            </w:r>
            <w:r w:rsidRPr="008B7586">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2F7296B9" w14:textId="77777777" w:rsidR="003C3E11" w:rsidRPr="008B7586" w:rsidRDefault="003C3E11" w:rsidP="00334D2D">
            <w:pPr>
              <w:pStyle w:val="TAC"/>
              <w:rPr>
                <w:rFonts w:eastAsia="宋体"/>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5A0D0069" w14:textId="77777777" w:rsidR="003C3E11" w:rsidRPr="008B7586" w:rsidRDefault="003C3E11" w:rsidP="00334D2D">
            <w:pPr>
              <w:pStyle w:val="TAC"/>
              <w:rPr>
                <w:rFonts w:eastAsia="宋体"/>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FD5A7BE" w14:textId="77777777" w:rsidR="003C3E11" w:rsidRPr="008B7586" w:rsidRDefault="003C3E11" w:rsidP="00334D2D">
            <w:pPr>
              <w:pStyle w:val="TAC"/>
              <w:rPr>
                <w:rFonts w:eastAsia="宋体"/>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90F793" w14:textId="77777777" w:rsidR="003C3E11" w:rsidRPr="008B7586" w:rsidRDefault="003C3E11" w:rsidP="00334D2D">
            <w:pPr>
              <w:pStyle w:val="TAC"/>
              <w:rPr>
                <w:rFonts w:eastAsia="宋体"/>
              </w:rPr>
            </w:pPr>
            <w:r w:rsidRPr="008B7586">
              <w:rPr>
                <w:rFonts w:eastAsia="宋体"/>
              </w:rPr>
              <w:t>0.5</w:t>
            </w:r>
          </w:p>
        </w:tc>
      </w:tr>
      <w:tr w:rsidR="003C3E11" w:rsidRPr="008B7586" w14:paraId="4109910B" w14:textId="77777777" w:rsidTr="00334D2D">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E04994" w14:textId="77777777" w:rsidR="003C3E11" w:rsidRPr="008B7586" w:rsidRDefault="003C3E11" w:rsidP="00334D2D">
            <w:pPr>
              <w:pStyle w:val="TAN"/>
              <w:rPr>
                <w:rFonts w:eastAsia="宋体"/>
                <w:lang w:val="en-US"/>
              </w:rPr>
            </w:pPr>
            <w:r w:rsidRPr="008B7586">
              <w:rPr>
                <w:rFonts w:eastAsia="宋体"/>
                <w:lang w:val="en-US"/>
              </w:rPr>
              <w:t>NOTE 1:</w:t>
            </w:r>
            <w:r w:rsidRPr="008B7586">
              <w:rPr>
                <w:rFonts w:eastAsia="宋体"/>
                <w:lang w:eastAsia="zh-CN"/>
              </w:rPr>
              <w:tab/>
            </w:r>
            <w:r w:rsidRPr="008B7586">
              <w:rPr>
                <w:rFonts w:eastAsia="宋体" w:hint="eastAsia"/>
                <w:lang w:val="en-US"/>
              </w:rPr>
              <w:t>Applicable</w:t>
            </w:r>
            <w:r w:rsidRPr="008B7586">
              <w:rPr>
                <w:rFonts w:eastAsia="宋体"/>
                <w:lang w:val="en-US"/>
              </w:rPr>
              <w:t xml:space="preserve"> for the frequency range of 25</w:t>
            </w:r>
            <w:r w:rsidRPr="008B7586">
              <w:rPr>
                <w:rFonts w:eastAsia="宋体" w:hint="eastAsia"/>
                <w:lang w:val="en-US"/>
              </w:rPr>
              <w:t>1</w:t>
            </w:r>
            <w:r w:rsidRPr="008B7586">
              <w:rPr>
                <w:rFonts w:eastAsia="宋体"/>
                <w:lang w:val="en-US"/>
              </w:rPr>
              <w:t>5-2690</w:t>
            </w:r>
            <w:r w:rsidRPr="008B7586">
              <w:rPr>
                <w:rFonts w:eastAsia="宋体" w:hint="eastAsia"/>
                <w:lang w:val="en-US"/>
              </w:rPr>
              <w:t xml:space="preserve"> </w:t>
            </w:r>
            <w:proofErr w:type="spellStart"/>
            <w:r w:rsidRPr="008B7586">
              <w:rPr>
                <w:rFonts w:eastAsia="宋体"/>
                <w:lang w:val="en-US"/>
              </w:rPr>
              <w:t>MHz</w:t>
            </w:r>
            <w:r w:rsidRPr="008B7586">
              <w:rPr>
                <w:rFonts w:eastAsia="宋体" w:hint="eastAsia"/>
                <w:lang w:val="en-US"/>
              </w:rPr>
              <w:t>.</w:t>
            </w:r>
            <w:proofErr w:type="spellEnd"/>
            <w:r w:rsidRPr="008B7586">
              <w:rPr>
                <w:rFonts w:eastAsia="宋体"/>
                <w:lang w:val="en-US"/>
              </w:rPr>
              <w:t xml:space="preserve"> </w:t>
            </w:r>
          </w:p>
          <w:p w14:paraId="2D739EE3" w14:textId="77777777" w:rsidR="003C3E11" w:rsidRPr="008B7586" w:rsidRDefault="003C3E11" w:rsidP="00334D2D">
            <w:pPr>
              <w:pStyle w:val="TAN"/>
              <w:rPr>
                <w:rFonts w:eastAsia="宋体"/>
              </w:rPr>
            </w:pPr>
            <w:r w:rsidRPr="008B7586">
              <w:rPr>
                <w:rFonts w:eastAsia="宋体"/>
              </w:rPr>
              <w:t>NOTE 2:</w:t>
            </w:r>
            <w:r w:rsidRPr="008B7586">
              <w:rPr>
                <w:rFonts w:eastAsia="宋体"/>
                <w:lang w:eastAsia="zh-CN"/>
              </w:rPr>
              <w:tab/>
            </w:r>
            <w:r w:rsidRPr="008B7586">
              <w:rPr>
                <w:rFonts w:eastAsia="宋体" w:hint="eastAsia"/>
              </w:rPr>
              <w:t>Applicable</w:t>
            </w:r>
            <w:r w:rsidRPr="008B7586">
              <w:rPr>
                <w:rFonts w:eastAsia="宋体"/>
              </w:rPr>
              <w:t xml:space="preserve"> for the frequency range of 2496-25</w:t>
            </w:r>
            <w:r w:rsidRPr="008B7586">
              <w:rPr>
                <w:rFonts w:eastAsia="宋体" w:hint="eastAsia"/>
              </w:rPr>
              <w:t>1</w:t>
            </w:r>
            <w:r w:rsidRPr="008B7586">
              <w:rPr>
                <w:rFonts w:eastAsia="宋体"/>
              </w:rPr>
              <w:t>5</w:t>
            </w:r>
            <w:r w:rsidRPr="008B7586">
              <w:rPr>
                <w:rFonts w:eastAsia="宋体" w:hint="eastAsia"/>
              </w:rPr>
              <w:t xml:space="preserve"> </w:t>
            </w:r>
            <w:r w:rsidRPr="008B7586">
              <w:rPr>
                <w:rFonts w:eastAsia="宋体"/>
              </w:rPr>
              <w:t>MHz</w:t>
            </w:r>
          </w:p>
          <w:p w14:paraId="47A34880" w14:textId="77777777" w:rsidR="003C3E11" w:rsidRPr="008B7586" w:rsidRDefault="003C3E11" w:rsidP="00334D2D">
            <w:pPr>
              <w:pStyle w:val="TAN"/>
              <w:rPr>
                <w:rFonts w:eastAsia="宋体"/>
              </w:rPr>
            </w:pPr>
            <w:r w:rsidRPr="008B7586">
              <w:rPr>
                <w:rFonts w:eastAsia="宋体"/>
              </w:rPr>
              <w:t xml:space="preserve">NOTE </w:t>
            </w:r>
            <w:r w:rsidRPr="008B7586">
              <w:rPr>
                <w:rFonts w:eastAsia="宋体" w:hint="eastAsia"/>
                <w:lang w:eastAsia="zh-CN"/>
              </w:rPr>
              <w:t>5</w:t>
            </w:r>
            <w:r w:rsidRPr="008B7586">
              <w:rPr>
                <w:rFonts w:eastAsia="宋体"/>
              </w:rPr>
              <w:t>:</w:t>
            </w:r>
            <w:r w:rsidRPr="008B7586">
              <w:rPr>
                <w:rFonts w:eastAsia="宋体"/>
              </w:rPr>
              <w:tab/>
              <w:t>The requirement is applied for UE transmitting on the frequency range of 2545 - 2690 </w:t>
            </w:r>
            <w:proofErr w:type="spellStart"/>
            <w:r w:rsidRPr="008B7586">
              <w:rPr>
                <w:rFonts w:eastAsia="宋体"/>
              </w:rPr>
              <w:t>MHz.</w:t>
            </w:r>
            <w:proofErr w:type="spellEnd"/>
          </w:p>
          <w:p w14:paraId="5E212EC4" w14:textId="77777777" w:rsidR="003C3E11" w:rsidRPr="008B7586" w:rsidRDefault="003C3E11" w:rsidP="00334D2D">
            <w:pPr>
              <w:pStyle w:val="TAN"/>
              <w:rPr>
                <w:rFonts w:eastAsia="宋体" w:cs="Arial"/>
              </w:rPr>
            </w:pPr>
            <w:r w:rsidRPr="008B7586">
              <w:rPr>
                <w:rFonts w:eastAsia="宋体"/>
              </w:rPr>
              <w:t xml:space="preserve">NOTE </w:t>
            </w:r>
            <w:r w:rsidRPr="008B7586">
              <w:rPr>
                <w:rFonts w:eastAsia="宋体" w:hint="eastAsia"/>
              </w:rPr>
              <w:t>6</w:t>
            </w:r>
            <w:r w:rsidRPr="008B7586">
              <w:rPr>
                <w:rFonts w:eastAsia="宋体"/>
              </w:rPr>
              <w:t>:</w:t>
            </w:r>
            <w:r w:rsidRPr="008B7586">
              <w:rPr>
                <w:rFonts w:eastAsia="宋体"/>
              </w:rPr>
              <w:tab/>
              <w:t>The requirement is applied for UE transmitting on the frequency range of 2496 - 2545 MHz</w:t>
            </w:r>
          </w:p>
          <w:p w14:paraId="3A0BEDFE" w14:textId="77777777" w:rsidR="003C3E11" w:rsidRPr="008B7586" w:rsidRDefault="003C3E11" w:rsidP="00334D2D">
            <w:pPr>
              <w:pStyle w:val="TAN"/>
              <w:rPr>
                <w:rFonts w:eastAsia="宋体" w:cs="Arial"/>
                <w:lang w:eastAsia="zh-CN"/>
              </w:rPr>
            </w:pPr>
            <w:r w:rsidRPr="008B7586">
              <w:rPr>
                <w:rFonts w:eastAsia="宋体" w:cs="Arial"/>
              </w:rPr>
              <w:t xml:space="preserve">NOTE </w:t>
            </w:r>
            <w:r w:rsidRPr="008B7586">
              <w:rPr>
                <w:rFonts w:eastAsia="宋体" w:cs="Arial"/>
                <w:lang w:eastAsia="zh-CN"/>
              </w:rPr>
              <w:t>7</w:t>
            </w:r>
            <w:r w:rsidRPr="008B7586">
              <w:rPr>
                <w:rFonts w:eastAsia="宋体" w:cs="Arial"/>
              </w:rPr>
              <w:t>:</w:t>
            </w:r>
            <w:r w:rsidRPr="008B7586">
              <w:rPr>
                <w:rFonts w:eastAsia="宋体" w:cs="Arial"/>
              </w:rPr>
              <w:tab/>
            </w:r>
            <w:r w:rsidRPr="008B7586">
              <w:rPr>
                <w:rFonts w:eastAsia="宋体" w:cs="Arial"/>
                <w:lang w:eastAsia="zh-CN"/>
              </w:rPr>
              <w:t xml:space="preserve"> “-” denotes </w:t>
            </w:r>
            <w:proofErr w:type="spellStart"/>
            <w:r w:rsidRPr="008B7586">
              <w:rPr>
                <w:rFonts w:eastAsia="宋体" w:cs="Arial"/>
                <w:lang w:eastAsia="zh-CN"/>
              </w:rPr>
              <w:t>ΔR</w:t>
            </w:r>
            <w:r w:rsidRPr="008B7586">
              <w:rPr>
                <w:rFonts w:eastAsia="宋体" w:cs="Arial"/>
                <w:vertAlign w:val="subscript"/>
                <w:lang w:eastAsia="zh-CN"/>
              </w:rPr>
              <w:t>IB</w:t>
            </w:r>
            <w:proofErr w:type="gramStart"/>
            <w:r w:rsidRPr="008B7586">
              <w:rPr>
                <w:rFonts w:eastAsia="宋体" w:cs="Arial"/>
                <w:vertAlign w:val="subscript"/>
                <w:lang w:eastAsia="zh-CN"/>
              </w:rPr>
              <w:t>,c</w:t>
            </w:r>
            <w:proofErr w:type="spellEnd"/>
            <w:proofErr w:type="gramEnd"/>
            <w:r w:rsidRPr="008B7586">
              <w:rPr>
                <w:rFonts w:eastAsia="宋体" w:cs="Arial"/>
                <w:lang w:eastAsia="zh-CN"/>
              </w:rPr>
              <w:t xml:space="preserve"> = 0.</w:t>
            </w:r>
          </w:p>
          <w:p w14:paraId="76B60C7A" w14:textId="77777777" w:rsidR="003C3E11" w:rsidRPr="008B7586" w:rsidRDefault="003C3E11" w:rsidP="00334D2D">
            <w:pPr>
              <w:pStyle w:val="TAN"/>
              <w:rPr>
                <w:rFonts w:eastAsia="宋体"/>
              </w:rPr>
            </w:pPr>
            <w:r w:rsidRPr="008B7586">
              <w:rPr>
                <w:rFonts w:eastAsia="宋体" w:cs="Arial"/>
              </w:rPr>
              <w:t xml:space="preserve">NOTE </w:t>
            </w:r>
            <w:r w:rsidRPr="008B7586">
              <w:rPr>
                <w:rFonts w:eastAsia="宋体" w:cs="Arial"/>
                <w:lang w:eastAsia="zh-CN"/>
              </w:rPr>
              <w:t>8</w:t>
            </w:r>
            <w:r w:rsidRPr="008B7586">
              <w:rPr>
                <w:rFonts w:eastAsia="宋体" w:cs="Arial"/>
              </w:rPr>
              <w:t>:</w:t>
            </w:r>
            <w:r w:rsidRPr="008B7586">
              <w:rPr>
                <w:rFonts w:eastAsia="宋体" w:cs="Arial"/>
              </w:rPr>
              <w:tab/>
            </w:r>
            <w:r w:rsidRPr="008B7586">
              <w:rPr>
                <w:rFonts w:eastAsia="宋体" w:cs="Arial"/>
                <w:lang w:eastAsia="zh-CN"/>
              </w:rPr>
              <w:t xml:space="preserve">The component band order in the configuration should be listed by the order of NR bands, </w:t>
            </w:r>
            <w:r w:rsidRPr="008B7586">
              <w:rPr>
                <w:rFonts w:eastAsia="宋体"/>
                <w:szCs w:val="18"/>
                <w:lang w:eastAsia="zh-CN"/>
              </w:rPr>
              <w:t xml:space="preserve">such as for </w:t>
            </w:r>
            <w:r w:rsidRPr="008B7586">
              <w:rPr>
                <w:rFonts w:eastAsia="宋体"/>
              </w:rPr>
              <w:t>CA</w:t>
            </w:r>
            <w:r w:rsidRPr="008B7586">
              <w:rPr>
                <w:rFonts w:eastAsia="宋体"/>
                <w:lang w:val="en-US"/>
              </w:rPr>
              <w:t>_n1-</w:t>
            </w:r>
            <w:r w:rsidRPr="008B7586">
              <w:rPr>
                <w:rFonts w:eastAsia="宋体" w:hint="eastAsia"/>
                <w:lang w:val="en-US" w:eastAsia="zh-CN"/>
              </w:rPr>
              <w:t>n</w:t>
            </w:r>
            <w:r w:rsidRPr="008B7586">
              <w:rPr>
                <w:rFonts w:eastAsia="宋体"/>
                <w:lang w:val="en-US" w:eastAsia="zh-CN"/>
              </w:rPr>
              <w:t>3-n7-</w:t>
            </w:r>
            <w:r w:rsidRPr="008B7586">
              <w:rPr>
                <w:rFonts w:eastAsia="宋体"/>
                <w:lang w:val="en-US"/>
              </w:rPr>
              <w:t>n78</w:t>
            </w:r>
            <w:r w:rsidRPr="008B7586">
              <w:rPr>
                <w:rFonts w:eastAsia="宋体"/>
                <w:szCs w:val="18"/>
                <w:lang w:eastAsia="zh-CN"/>
              </w:rPr>
              <w:t xml:space="preserve"> the band order from left to right is n1 n3, n7 and n78</w:t>
            </w:r>
            <w:r w:rsidRPr="008B7586">
              <w:rPr>
                <w:rFonts w:eastAsia="宋体" w:cs="Arial"/>
                <w:lang w:eastAsia="zh-CN"/>
              </w:rPr>
              <w:t>.</w:t>
            </w:r>
          </w:p>
        </w:tc>
      </w:tr>
    </w:tbl>
    <w:p w14:paraId="4252A4E9" w14:textId="77777777" w:rsidR="003C3E11" w:rsidRDefault="003C3E11" w:rsidP="003C3E11">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10316" w14:textId="77777777" w:rsidR="00A45B8F" w:rsidRDefault="00A45B8F">
      <w:r>
        <w:separator/>
      </w:r>
    </w:p>
  </w:endnote>
  <w:endnote w:type="continuationSeparator" w:id="0">
    <w:p w14:paraId="1AD4D59D" w14:textId="77777777" w:rsidR="00A45B8F" w:rsidRDefault="00A4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CB6E8" w14:textId="77777777" w:rsidR="00A45B8F" w:rsidRDefault="00A45B8F">
      <w:r>
        <w:separator/>
      </w:r>
    </w:p>
  </w:footnote>
  <w:footnote w:type="continuationSeparator" w:id="0">
    <w:p w14:paraId="51792CB0" w14:textId="77777777" w:rsidR="00A45B8F" w:rsidRDefault="00A45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4D2D" w:rsidRDefault="00334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4D2D" w:rsidRDefault="00334D2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4D2D" w:rsidRDefault="00334D2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4D2D" w:rsidRDefault="00334D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nling">
    <w15:presenceInfo w15:providerId="None" w15:userId="Huawei_Lin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7"/>
    <w:rsid w:val="00022E4A"/>
    <w:rsid w:val="000253DD"/>
    <w:rsid w:val="00027421"/>
    <w:rsid w:val="000A0D8A"/>
    <w:rsid w:val="000A1098"/>
    <w:rsid w:val="000A6394"/>
    <w:rsid w:val="000B7FED"/>
    <w:rsid w:val="000C038A"/>
    <w:rsid w:val="000C6598"/>
    <w:rsid w:val="000D232B"/>
    <w:rsid w:val="000D44B3"/>
    <w:rsid w:val="000E7A9C"/>
    <w:rsid w:val="00145D43"/>
    <w:rsid w:val="0018244B"/>
    <w:rsid w:val="00192C46"/>
    <w:rsid w:val="001A08B3"/>
    <w:rsid w:val="001A7B60"/>
    <w:rsid w:val="001B4077"/>
    <w:rsid w:val="001B52F0"/>
    <w:rsid w:val="001B7A65"/>
    <w:rsid w:val="001D3D68"/>
    <w:rsid w:val="001E41F3"/>
    <w:rsid w:val="001F2DF6"/>
    <w:rsid w:val="0026004D"/>
    <w:rsid w:val="002640DD"/>
    <w:rsid w:val="0027114A"/>
    <w:rsid w:val="00275D12"/>
    <w:rsid w:val="002826BE"/>
    <w:rsid w:val="00284FEB"/>
    <w:rsid w:val="002860C4"/>
    <w:rsid w:val="002B5741"/>
    <w:rsid w:val="002E472E"/>
    <w:rsid w:val="00305409"/>
    <w:rsid w:val="00327776"/>
    <w:rsid w:val="00334D2D"/>
    <w:rsid w:val="003609EF"/>
    <w:rsid w:val="0036231A"/>
    <w:rsid w:val="00374DD4"/>
    <w:rsid w:val="00382916"/>
    <w:rsid w:val="003877F1"/>
    <w:rsid w:val="0039102E"/>
    <w:rsid w:val="003C1068"/>
    <w:rsid w:val="003C181E"/>
    <w:rsid w:val="003C3E11"/>
    <w:rsid w:val="003E13C5"/>
    <w:rsid w:val="003E1A36"/>
    <w:rsid w:val="00407667"/>
    <w:rsid w:val="00410371"/>
    <w:rsid w:val="004242F1"/>
    <w:rsid w:val="00427FD8"/>
    <w:rsid w:val="004306D5"/>
    <w:rsid w:val="0046530B"/>
    <w:rsid w:val="004802CE"/>
    <w:rsid w:val="004A2528"/>
    <w:rsid w:val="004A7C05"/>
    <w:rsid w:val="004B0EF6"/>
    <w:rsid w:val="004B75B7"/>
    <w:rsid w:val="005141D9"/>
    <w:rsid w:val="0051555D"/>
    <w:rsid w:val="0051580D"/>
    <w:rsid w:val="0053171B"/>
    <w:rsid w:val="00544BFA"/>
    <w:rsid w:val="00547111"/>
    <w:rsid w:val="0057205A"/>
    <w:rsid w:val="00592D74"/>
    <w:rsid w:val="005A3921"/>
    <w:rsid w:val="005B7A4F"/>
    <w:rsid w:val="005D12BA"/>
    <w:rsid w:val="005D462C"/>
    <w:rsid w:val="005E2C44"/>
    <w:rsid w:val="005E3F61"/>
    <w:rsid w:val="00621188"/>
    <w:rsid w:val="006214C8"/>
    <w:rsid w:val="006257ED"/>
    <w:rsid w:val="006305AE"/>
    <w:rsid w:val="00631EA8"/>
    <w:rsid w:val="006332E9"/>
    <w:rsid w:val="0063708F"/>
    <w:rsid w:val="00653DE4"/>
    <w:rsid w:val="00665C47"/>
    <w:rsid w:val="0067219C"/>
    <w:rsid w:val="00684D15"/>
    <w:rsid w:val="00695808"/>
    <w:rsid w:val="006B3E1B"/>
    <w:rsid w:val="006B46FB"/>
    <w:rsid w:val="006C2F8F"/>
    <w:rsid w:val="006D08D1"/>
    <w:rsid w:val="006E21FB"/>
    <w:rsid w:val="006F7F7B"/>
    <w:rsid w:val="00715672"/>
    <w:rsid w:val="0072132F"/>
    <w:rsid w:val="0074584D"/>
    <w:rsid w:val="007632A3"/>
    <w:rsid w:val="00773DA0"/>
    <w:rsid w:val="00792342"/>
    <w:rsid w:val="00794AFE"/>
    <w:rsid w:val="007977A8"/>
    <w:rsid w:val="007B512A"/>
    <w:rsid w:val="007C2097"/>
    <w:rsid w:val="007D0743"/>
    <w:rsid w:val="007D6A07"/>
    <w:rsid w:val="007E2F99"/>
    <w:rsid w:val="007E6090"/>
    <w:rsid w:val="007F7259"/>
    <w:rsid w:val="00800DC0"/>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F3789"/>
    <w:rsid w:val="008F686C"/>
    <w:rsid w:val="009148DE"/>
    <w:rsid w:val="00927ECD"/>
    <w:rsid w:val="00932498"/>
    <w:rsid w:val="0094064E"/>
    <w:rsid w:val="00941E30"/>
    <w:rsid w:val="00956F23"/>
    <w:rsid w:val="00961616"/>
    <w:rsid w:val="00962540"/>
    <w:rsid w:val="009777D9"/>
    <w:rsid w:val="00990DBE"/>
    <w:rsid w:val="00991B88"/>
    <w:rsid w:val="009A5753"/>
    <w:rsid w:val="009A579D"/>
    <w:rsid w:val="009B4839"/>
    <w:rsid w:val="009B4E72"/>
    <w:rsid w:val="009B68B5"/>
    <w:rsid w:val="009E3297"/>
    <w:rsid w:val="009F4C80"/>
    <w:rsid w:val="009F734F"/>
    <w:rsid w:val="00A04CFA"/>
    <w:rsid w:val="00A221BC"/>
    <w:rsid w:val="00A246B6"/>
    <w:rsid w:val="00A45B8F"/>
    <w:rsid w:val="00A47E70"/>
    <w:rsid w:val="00A50CF0"/>
    <w:rsid w:val="00A7671C"/>
    <w:rsid w:val="00A77BAC"/>
    <w:rsid w:val="00AA2CBC"/>
    <w:rsid w:val="00AC5820"/>
    <w:rsid w:val="00AD1CD8"/>
    <w:rsid w:val="00B258BB"/>
    <w:rsid w:val="00B36202"/>
    <w:rsid w:val="00B372CF"/>
    <w:rsid w:val="00B50A3C"/>
    <w:rsid w:val="00B51F92"/>
    <w:rsid w:val="00B64442"/>
    <w:rsid w:val="00B67B97"/>
    <w:rsid w:val="00B868A9"/>
    <w:rsid w:val="00B968C8"/>
    <w:rsid w:val="00BA3EC5"/>
    <w:rsid w:val="00BA51D9"/>
    <w:rsid w:val="00BB1D4A"/>
    <w:rsid w:val="00BB5DFC"/>
    <w:rsid w:val="00BD279D"/>
    <w:rsid w:val="00BD38DB"/>
    <w:rsid w:val="00BD6BB8"/>
    <w:rsid w:val="00C2145B"/>
    <w:rsid w:val="00C44A72"/>
    <w:rsid w:val="00C66BA2"/>
    <w:rsid w:val="00C8020F"/>
    <w:rsid w:val="00C870F6"/>
    <w:rsid w:val="00C95985"/>
    <w:rsid w:val="00CA0537"/>
    <w:rsid w:val="00CC5026"/>
    <w:rsid w:val="00CC68D0"/>
    <w:rsid w:val="00CF38D3"/>
    <w:rsid w:val="00D014EF"/>
    <w:rsid w:val="00D03F9A"/>
    <w:rsid w:val="00D06D51"/>
    <w:rsid w:val="00D223C9"/>
    <w:rsid w:val="00D24991"/>
    <w:rsid w:val="00D317EA"/>
    <w:rsid w:val="00D50255"/>
    <w:rsid w:val="00D519D6"/>
    <w:rsid w:val="00D66520"/>
    <w:rsid w:val="00D66578"/>
    <w:rsid w:val="00D827DB"/>
    <w:rsid w:val="00D84AE9"/>
    <w:rsid w:val="00DD7171"/>
    <w:rsid w:val="00DE34CF"/>
    <w:rsid w:val="00E031FE"/>
    <w:rsid w:val="00E032BE"/>
    <w:rsid w:val="00E13F3D"/>
    <w:rsid w:val="00E34898"/>
    <w:rsid w:val="00E37DC6"/>
    <w:rsid w:val="00E51C80"/>
    <w:rsid w:val="00E67F35"/>
    <w:rsid w:val="00E9043F"/>
    <w:rsid w:val="00E97C17"/>
    <w:rsid w:val="00EA02BE"/>
    <w:rsid w:val="00EB09B7"/>
    <w:rsid w:val="00EB1753"/>
    <w:rsid w:val="00EB7E31"/>
    <w:rsid w:val="00EC3A89"/>
    <w:rsid w:val="00EE7D7C"/>
    <w:rsid w:val="00F02B54"/>
    <w:rsid w:val="00F22787"/>
    <w:rsid w:val="00F25D98"/>
    <w:rsid w:val="00F300FB"/>
    <w:rsid w:val="00F407DE"/>
    <w:rsid w:val="00F65E01"/>
    <w:rsid w:val="00F73192"/>
    <w:rsid w:val="00F8366B"/>
    <w:rsid w:val="00F87890"/>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FC0EF-9136-4AD9-8DB7-0D38B2BD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2538</TotalTime>
  <Pages>12</Pages>
  <Words>2543</Words>
  <Characters>14499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Huawei_Linling</cp:lastModifiedBy>
  <cp:revision>101</cp:revision>
  <cp:lastPrinted>1899-12-31T23:00:00Z</cp:lastPrinted>
  <dcterms:created xsi:type="dcterms:W3CDTF">2020-02-03T08:32:00Z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(3)QrVaxo5xMKUWmt8/pbKASRyStPe4+lg81ExX+ccw4QRF5DGNONzeGvoWlzSp2c4poA/s1gLh
mowcoypZZENn8biFZAfA4pUMr75MAQz5E3SKYQd6OV0BfZS7uoOxgCKv67hTsBmeOkP08fOV
jKbig6rydP4KOATuVkjysZruCFWpT6X97aMO0nSy3Jilkmeg+3hmxDBjBEFx2N6j8YvAudrj
z+j9UqJ5Dj4qlOe/z3</vt:lpwstr>
  </property>
  <property fmtid="{D5CDD505-2E9C-101B-9397-08002B2CF9AE}" pid="22" name="_2015_ms_pID_7253431">
    <vt:lpwstr>z8dGMlwgSrTUPxmWsu2nE/wS6HBja5dls8v6zm5onhTeAxC1xAhxFu
d2hhB37Z2KJ0hNH5vcIUAN1cp6Tc+HzLTuxZZn8fvT3hhTpXvc4q82BfthmnUCNBKlKsz6aJ
a3TwCv7auYz2h3/AQV4oOg9BwLoxD7cAFlhyWBPXkqBCMKxeku179dl4VRHK4NnAr4LFe8uY
6DppoGxiUsAYGPRTTuvfTjTuSRohPJ4bngPT</vt:lpwstr>
  </property>
  <property fmtid="{D5CDD505-2E9C-101B-9397-08002B2CF9AE}" pid="23" name="_2015_ms_pID_7253432">
    <vt:lpwstr>zw==</vt:lpwstr>
  </property>
</Properties>
</file>